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eastAsia" w:eastAsia="宋体"/>
          <w:b/>
          <w:bCs/>
          <w:sz w:val="22"/>
          <w:szCs w:val="22"/>
          <w:lang w:val="en-US" w:eastAsia="zh-CN"/>
        </w:rPr>
      </w:pPr>
      <w:bookmarkStart w:id="0" w:name="_Toc524434597"/>
      <w:bookmarkStart w:id="1" w:name="_Toc510018642"/>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w:t>
      </w:r>
      <w:r>
        <w:rPr>
          <w:rFonts w:hint="eastAsia" w:eastAsia="宋体" w:cs="Arial"/>
          <w:b/>
          <w:bCs/>
          <w:snapToGrid w:val="0"/>
          <w:kern w:val="0"/>
          <w:sz w:val="24"/>
          <w:lang w:val="en-US" w:eastAsia="zh-CN"/>
        </w:rPr>
        <w:t>4</w:t>
      </w:r>
      <w:r>
        <w:rPr>
          <w:rFonts w:hint="eastAsia" w:eastAsia="宋体"/>
          <w:b/>
          <w:bCs/>
          <w:sz w:val="22"/>
          <w:szCs w:val="22"/>
          <w:lang w:val="en-GB" w:eastAsia="zh-CN"/>
        </w:rPr>
        <w:t xml:space="preserve"> </w:t>
      </w:r>
      <w:r>
        <w:rPr>
          <w:rFonts w:hint="eastAsia" w:eastAsia="宋体"/>
          <w:b/>
          <w:bCs/>
          <w:sz w:val="22"/>
          <w:szCs w:val="22"/>
          <w:lang w:val="en-US" w:eastAsia="zh-CN"/>
        </w:rPr>
        <w:tab/>
      </w:r>
      <w:r>
        <w:rPr>
          <w:rFonts w:hint="eastAsia" w:ascii="Arial" w:hAnsi="Arial" w:cs="Arial"/>
          <w:b/>
          <w:bCs/>
          <w:snapToGrid w:val="0"/>
          <w:kern w:val="0"/>
          <w:sz w:val="24"/>
          <w:szCs w:val="22"/>
        </w:rPr>
        <w:t>R2-1817060</w:t>
      </w:r>
    </w:p>
    <w:p>
      <w:pPr>
        <w:pStyle w:val="38"/>
        <w:tabs>
          <w:tab w:val="left" w:pos="1701"/>
          <w:tab w:val="right" w:pos="9923"/>
        </w:tabs>
        <w:rPr>
          <w:b w:val="0"/>
          <w:i/>
          <w:sz w:val="28"/>
        </w:rPr>
      </w:pPr>
      <w:r>
        <w:rPr>
          <w:rFonts w:hint="eastAsia" w:ascii="Arial" w:hAnsi="Arial" w:eastAsia="Times New Roman" w:cs="Arial"/>
          <w:b/>
          <w:bCs/>
          <w:snapToGrid w:val="0"/>
          <w:kern w:val="0"/>
          <w:sz w:val="24"/>
          <w:szCs w:val="22"/>
          <w:lang w:val="en-US" w:eastAsia="zh-CN" w:bidi="ar-SA"/>
        </w:rPr>
        <w:t>Spokane, USA, 12th - 16th November 2018</w:t>
      </w:r>
      <w:r>
        <w:rPr>
          <w:b w:val="0"/>
          <w:i/>
          <w:sz w:val="28"/>
        </w:rPr>
        <w:tab/>
      </w:r>
    </w:p>
    <w:tbl>
      <w:tblPr>
        <w:tblStyle w:val="56"/>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90"/>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9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90"/>
              <w:spacing w:after="0"/>
              <w:rPr>
                <w:sz w:val="8"/>
                <w:szCs w:val="8"/>
              </w:rPr>
            </w:pPr>
          </w:p>
        </w:tc>
      </w:tr>
      <w:tr>
        <w:tblPrEx>
          <w:tblLayout w:type="fixed"/>
          <w:tblCellMar>
            <w:top w:w="0" w:type="dxa"/>
            <w:left w:w="42" w:type="dxa"/>
            <w:bottom w:w="0" w:type="dxa"/>
            <w:right w:w="42" w:type="dxa"/>
          </w:tblCellMar>
        </w:tblPrEx>
        <w:trPr>
          <w:trHeight w:val="90" w:hRule="atLeast"/>
        </w:trPr>
        <w:tc>
          <w:tcPr>
            <w:tcW w:w="142" w:type="dxa"/>
            <w:tcBorders>
              <w:left w:val="single" w:color="auto" w:sz="4" w:space="0"/>
            </w:tcBorders>
            <w:shd w:val="clear" w:color="auto" w:fill="auto"/>
            <w:vAlign w:val="top"/>
          </w:tcPr>
          <w:p>
            <w:pPr>
              <w:pStyle w:val="90"/>
              <w:spacing w:after="0"/>
              <w:jc w:val="right"/>
            </w:pPr>
          </w:p>
        </w:tc>
        <w:tc>
          <w:tcPr>
            <w:tcW w:w="2126" w:type="dxa"/>
            <w:shd w:val="pct30" w:color="FFFF00" w:fill="auto"/>
            <w:vAlign w:val="top"/>
          </w:tcPr>
          <w:p>
            <w:pPr>
              <w:pStyle w:val="90"/>
              <w:spacing w:after="0"/>
              <w:rPr>
                <w:rFonts w:hint="eastAsia" w:eastAsia="宋体"/>
                <w:b/>
                <w:sz w:val="28"/>
                <w:lang w:eastAsia="zh-CN"/>
              </w:rPr>
            </w:pPr>
            <w:r>
              <w:rPr>
                <w:b/>
                <w:sz w:val="28"/>
              </w:rPr>
              <w:t>38.3</w:t>
            </w:r>
            <w:r>
              <w:rPr>
                <w:rFonts w:hint="eastAsia" w:eastAsia="宋体"/>
                <w:b/>
                <w:sz w:val="28"/>
                <w:lang w:eastAsia="zh-CN"/>
              </w:rPr>
              <w:t>31</w:t>
            </w:r>
          </w:p>
        </w:tc>
        <w:tc>
          <w:tcPr>
            <w:tcW w:w="709" w:type="dxa"/>
            <w:shd w:val="clear" w:color="auto" w:fill="auto"/>
            <w:vAlign w:val="top"/>
          </w:tcPr>
          <w:p>
            <w:pPr>
              <w:pStyle w:val="90"/>
              <w:spacing w:after="0"/>
              <w:jc w:val="center"/>
            </w:pPr>
            <w:r>
              <w:rPr>
                <w:b/>
                <w:sz w:val="28"/>
              </w:rPr>
              <w:t>CR</w:t>
            </w:r>
          </w:p>
        </w:tc>
        <w:tc>
          <w:tcPr>
            <w:tcW w:w="1276" w:type="dxa"/>
            <w:shd w:val="pct30" w:color="FFFF00" w:fill="auto"/>
            <w:vAlign w:val="top"/>
          </w:tcPr>
          <w:p>
            <w:pPr>
              <w:pStyle w:val="90"/>
              <w:spacing w:after="0"/>
              <w:rPr>
                <w:rFonts w:hint="eastAsia" w:eastAsia="宋体"/>
                <w:lang w:eastAsia="zh-CN"/>
              </w:rPr>
            </w:pPr>
            <w:r>
              <w:rPr>
                <w:rFonts w:hint="eastAsia" w:eastAsia="宋体"/>
                <w:b/>
                <w:sz w:val="28"/>
                <w:lang w:eastAsia="zh-CN"/>
              </w:rPr>
              <w:t xml:space="preserve"> </w:t>
            </w:r>
            <w:r>
              <w:rPr>
                <w:rFonts w:hint="eastAsia" w:ascii="Arial" w:hAnsi="Arial"/>
                <w:b/>
                <w:sz w:val="28"/>
                <w:szCs w:val="22"/>
                <w:lang w:eastAsia="zh-CN"/>
              </w:rPr>
              <w:t>0596</w:t>
            </w:r>
          </w:p>
        </w:tc>
        <w:tc>
          <w:tcPr>
            <w:tcW w:w="709" w:type="dxa"/>
            <w:shd w:val="clear" w:color="auto" w:fill="auto"/>
            <w:vAlign w:val="top"/>
          </w:tcPr>
          <w:p>
            <w:pPr>
              <w:pStyle w:val="90"/>
              <w:tabs>
                <w:tab w:val="right" w:pos="625"/>
              </w:tabs>
              <w:spacing w:after="0"/>
              <w:jc w:val="center"/>
            </w:pPr>
            <w:r>
              <w:rPr>
                <w:b/>
                <w:bCs/>
                <w:sz w:val="28"/>
              </w:rPr>
              <w:t>rev</w:t>
            </w:r>
          </w:p>
        </w:tc>
        <w:tc>
          <w:tcPr>
            <w:tcW w:w="425" w:type="dxa"/>
            <w:shd w:val="pct30" w:color="FFFF00" w:fill="auto"/>
            <w:vAlign w:val="top"/>
          </w:tcPr>
          <w:p>
            <w:pPr>
              <w:pStyle w:val="90"/>
              <w:spacing w:after="0"/>
              <w:jc w:val="center"/>
              <w:rPr>
                <w:b/>
              </w:rPr>
            </w:pPr>
            <w:r>
              <w:rPr>
                <w:b/>
                <w:sz w:val="32"/>
              </w:rPr>
              <w:t>-</w:t>
            </w:r>
          </w:p>
        </w:tc>
        <w:tc>
          <w:tcPr>
            <w:tcW w:w="2693" w:type="dxa"/>
            <w:shd w:val="clear" w:color="auto" w:fill="auto"/>
            <w:vAlign w:val="top"/>
          </w:tcPr>
          <w:p>
            <w:pPr>
              <w:pStyle w:val="90"/>
              <w:tabs>
                <w:tab w:val="right" w:pos="1825"/>
              </w:tabs>
              <w:spacing w:after="0"/>
              <w:jc w:val="center"/>
            </w:pPr>
            <w:r>
              <w:rPr>
                <w:b/>
                <w:sz w:val="28"/>
                <w:szCs w:val="28"/>
              </w:rPr>
              <w:t>Current version:</w:t>
            </w:r>
          </w:p>
        </w:tc>
        <w:tc>
          <w:tcPr>
            <w:tcW w:w="1418" w:type="dxa"/>
            <w:shd w:val="pct30" w:color="FFFF00" w:fill="auto"/>
            <w:vAlign w:val="top"/>
          </w:tcPr>
          <w:p>
            <w:pPr>
              <w:pStyle w:val="90"/>
              <w:spacing w:after="0"/>
              <w:jc w:val="center"/>
              <w:rPr>
                <w:rFonts w:hint="eastAsia" w:eastAsia="宋体"/>
                <w:lang w:val="en-US" w:eastAsia="zh-CN"/>
              </w:rPr>
            </w:pPr>
            <w:r>
              <w:rPr>
                <w:rFonts w:hint="eastAsia" w:ascii="Arial" w:hAnsi="Arial"/>
                <w:b/>
                <w:sz w:val="28"/>
                <w:szCs w:val="22"/>
                <w:lang w:val="en-US" w:eastAsia="zh-CN"/>
              </w:rPr>
              <w:t>15.3.0</w:t>
            </w:r>
          </w:p>
        </w:tc>
        <w:tc>
          <w:tcPr>
            <w:tcW w:w="143" w:type="dxa"/>
            <w:tcBorders>
              <w:right w:val="single" w:color="auto" w:sz="4" w:space="0"/>
            </w:tcBorders>
            <w:vAlign w:val="top"/>
          </w:tcPr>
          <w:p>
            <w:pPr>
              <w:pStyle w:val="9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9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90"/>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2"/>
                <w:rFonts w:cs="Arial"/>
                <w:b/>
                <w:i/>
                <w:color w:val="FF0000"/>
              </w:rPr>
              <w:t>H</w:t>
            </w:r>
            <w:bookmarkStart w:id="2" w:name="_Hlt497798708"/>
            <w:bookmarkStart w:id="3" w:name="_Hlt497798707"/>
            <w:r>
              <w:rPr>
                <w:rStyle w:val="52"/>
                <w:rFonts w:cs="Arial"/>
                <w:b/>
                <w:i/>
                <w:color w:val="FF0000"/>
              </w:rPr>
              <w:t>E</w:t>
            </w:r>
            <w:bookmarkEnd w:id="2"/>
            <w:bookmarkEnd w:id="3"/>
            <w:bookmarkStart w:id="4" w:name="_Hlt497126619"/>
            <w:r>
              <w:rPr>
                <w:rStyle w:val="52"/>
                <w:rFonts w:cs="Arial"/>
                <w:b/>
                <w:i/>
                <w:color w:val="FF0000"/>
              </w:rPr>
              <w:t>L</w:t>
            </w:r>
            <w:bookmarkEnd w:id="4"/>
            <w:r>
              <w:rPr>
                <w:rStyle w:val="52"/>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2"/>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90"/>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90"/>
              <w:tabs>
                <w:tab w:val="right" w:pos="2751"/>
              </w:tabs>
              <w:spacing w:after="0"/>
              <w:rPr>
                <w:b/>
                <w:i/>
              </w:rPr>
            </w:pPr>
            <w:r>
              <w:rPr>
                <w:b/>
                <w:i/>
              </w:rPr>
              <w:t>Proposed change affects:</w:t>
            </w:r>
          </w:p>
        </w:tc>
        <w:tc>
          <w:tcPr>
            <w:tcW w:w="1418" w:type="dxa"/>
            <w:shd w:val="clear" w:color="auto" w:fill="auto"/>
            <w:vAlign w:val="top"/>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90"/>
              <w:spacing w:after="0"/>
              <w:jc w:val="center"/>
              <w:rPr>
                <w:b/>
                <w:caps/>
              </w:rPr>
            </w:pPr>
          </w:p>
        </w:tc>
        <w:tc>
          <w:tcPr>
            <w:tcW w:w="709" w:type="dxa"/>
            <w:tcBorders>
              <w:left w:val="single" w:color="auto" w:sz="4" w:space="0"/>
            </w:tcBorders>
            <w:shd w:val="clear" w:color="auto" w:fill="auto"/>
            <w:vAlign w:val="top"/>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90"/>
              <w:spacing w:after="0"/>
              <w:jc w:val="center"/>
              <w:rPr>
                <w:b/>
                <w:caps/>
              </w:rPr>
            </w:pPr>
            <w:r>
              <w:rPr>
                <w:b/>
                <w:caps/>
              </w:rPr>
              <w:t>x</w:t>
            </w:r>
          </w:p>
        </w:tc>
        <w:tc>
          <w:tcPr>
            <w:tcW w:w="2126" w:type="dxa"/>
            <w:shd w:val="clear" w:color="auto" w:fill="auto"/>
            <w:vAlign w:val="top"/>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90"/>
              <w:spacing w:after="0"/>
              <w:jc w:val="center"/>
              <w:rPr>
                <w:b/>
                <w:caps/>
              </w:rPr>
            </w:pPr>
            <w:r>
              <w:rPr>
                <w:b/>
                <w:caps/>
              </w:rPr>
              <w:t>x</w:t>
            </w:r>
          </w:p>
        </w:tc>
        <w:tc>
          <w:tcPr>
            <w:tcW w:w="1418" w:type="dxa"/>
            <w:tcBorders>
              <w:left w:val="nil"/>
            </w:tcBorders>
            <w:shd w:val="clear" w:color="auto" w:fill="auto"/>
            <w:vAlign w:val="top"/>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90"/>
              <w:spacing w:after="0"/>
              <w:jc w:val="center"/>
              <w:rPr>
                <w:b/>
                <w:bCs/>
                <w:caps/>
              </w:rPr>
            </w:pPr>
          </w:p>
        </w:tc>
      </w:tr>
    </w:tbl>
    <w:p>
      <w:pPr>
        <w:rPr>
          <w:sz w:val="8"/>
          <w:szCs w:val="8"/>
        </w:rPr>
      </w:pPr>
    </w:p>
    <w:tbl>
      <w:tblPr>
        <w:tblStyle w:val="56"/>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9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90"/>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90"/>
              <w:spacing w:after="0"/>
              <w:ind w:left="100"/>
            </w:pPr>
            <w:r>
              <w:rPr>
                <w:rFonts w:hint="eastAsia"/>
              </w:rPr>
              <w:t>CR on the logical channel ID for SRB</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90"/>
              <w:spacing w:after="0"/>
              <w:rPr>
                <w:b/>
                <w:i/>
                <w:sz w:val="8"/>
                <w:szCs w:val="8"/>
              </w:rPr>
            </w:pPr>
          </w:p>
        </w:tc>
        <w:tc>
          <w:tcPr>
            <w:tcW w:w="7798" w:type="dxa"/>
            <w:gridSpan w:val="10"/>
            <w:tcBorders>
              <w:right w:val="single" w:color="auto" w:sz="4" w:space="0"/>
            </w:tcBorders>
            <w:vAlign w:val="top"/>
          </w:tcPr>
          <w:p>
            <w:pPr>
              <w:pStyle w:val="9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90"/>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90"/>
              <w:spacing w:before="20" w:after="20"/>
              <w:ind w:left="100"/>
              <w:rPr>
                <w:rFonts w:hint="eastAsia" w:eastAsia="宋体"/>
                <w:lang w:eastAsia="zh-CN"/>
              </w:rPr>
            </w:pPr>
            <w:r>
              <w:rPr>
                <w:rFonts w:hint="eastAsia" w:eastAsia="宋体"/>
                <w:lang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90"/>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90"/>
              <w:spacing w:after="0"/>
              <w:ind w:left="100"/>
            </w:pPr>
            <w:r>
              <w:t>RAN WG2</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90"/>
              <w:spacing w:after="0"/>
              <w:rPr>
                <w:b/>
                <w:i/>
                <w:sz w:val="8"/>
                <w:szCs w:val="8"/>
              </w:rPr>
            </w:pPr>
          </w:p>
        </w:tc>
        <w:tc>
          <w:tcPr>
            <w:tcW w:w="7798" w:type="dxa"/>
            <w:gridSpan w:val="10"/>
            <w:tcBorders>
              <w:right w:val="single" w:color="auto" w:sz="4" w:space="0"/>
            </w:tcBorders>
            <w:vAlign w:val="top"/>
          </w:tcPr>
          <w:p>
            <w:pPr>
              <w:pStyle w:val="9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90"/>
              <w:tabs>
                <w:tab w:val="right" w:pos="1759"/>
              </w:tabs>
              <w:spacing w:after="0"/>
              <w:rPr>
                <w:b/>
                <w:i/>
              </w:rPr>
            </w:pPr>
            <w:r>
              <w:rPr>
                <w:b/>
                <w:i/>
              </w:rPr>
              <w:t>Work item code:</w:t>
            </w:r>
          </w:p>
        </w:tc>
        <w:tc>
          <w:tcPr>
            <w:tcW w:w="3260" w:type="dxa"/>
            <w:gridSpan w:val="5"/>
            <w:shd w:val="pct30" w:color="FFFF00" w:fill="auto"/>
            <w:vAlign w:val="top"/>
          </w:tcPr>
          <w:p>
            <w:pPr>
              <w:pStyle w:val="90"/>
              <w:spacing w:after="0"/>
              <w:ind w:left="100"/>
            </w:pPr>
            <w:r>
              <w:t>NR_newRAT-Core</w:t>
            </w:r>
          </w:p>
        </w:tc>
        <w:tc>
          <w:tcPr>
            <w:tcW w:w="994" w:type="dxa"/>
            <w:gridSpan w:val="2"/>
            <w:tcBorders>
              <w:left w:val="nil"/>
            </w:tcBorders>
            <w:shd w:val="clear" w:color="auto" w:fill="auto"/>
            <w:vAlign w:val="top"/>
          </w:tcPr>
          <w:p>
            <w:pPr>
              <w:pStyle w:val="90"/>
              <w:spacing w:after="0"/>
              <w:ind w:right="100"/>
            </w:pPr>
          </w:p>
        </w:tc>
        <w:tc>
          <w:tcPr>
            <w:tcW w:w="1417" w:type="dxa"/>
            <w:gridSpan w:val="2"/>
            <w:tcBorders>
              <w:left w:val="nil"/>
            </w:tcBorders>
            <w:shd w:val="clear" w:color="auto" w:fill="auto"/>
            <w:vAlign w:val="top"/>
          </w:tcPr>
          <w:p>
            <w:pPr>
              <w:pStyle w:val="90"/>
              <w:spacing w:after="0"/>
              <w:jc w:val="right"/>
            </w:pPr>
            <w:r>
              <w:rPr>
                <w:b/>
                <w:i/>
              </w:rPr>
              <w:t>Date:</w:t>
            </w:r>
          </w:p>
        </w:tc>
        <w:tc>
          <w:tcPr>
            <w:tcW w:w="2127" w:type="dxa"/>
            <w:tcBorders>
              <w:right w:val="single" w:color="auto" w:sz="4" w:space="0"/>
            </w:tcBorders>
            <w:shd w:val="pct30" w:color="FFFF00" w:fill="auto"/>
            <w:vAlign w:val="top"/>
          </w:tcPr>
          <w:p>
            <w:pPr>
              <w:pStyle w:val="90"/>
              <w:spacing w:after="0"/>
              <w:ind w:left="100"/>
              <w:rPr>
                <w:rFonts w:hint="eastAsia" w:eastAsia="宋体"/>
                <w:lang w:val="en-US" w:eastAsia="zh-CN"/>
              </w:rPr>
            </w:pPr>
            <w:r>
              <w:t>2018-</w:t>
            </w:r>
            <w:r>
              <w:rPr>
                <w:rFonts w:hint="eastAsia" w:eastAsia="宋体"/>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90"/>
              <w:spacing w:after="0"/>
              <w:rPr>
                <w:b/>
                <w:i/>
                <w:sz w:val="8"/>
                <w:szCs w:val="8"/>
              </w:rPr>
            </w:pPr>
          </w:p>
        </w:tc>
        <w:tc>
          <w:tcPr>
            <w:tcW w:w="1560" w:type="dxa"/>
            <w:gridSpan w:val="4"/>
            <w:vAlign w:val="top"/>
          </w:tcPr>
          <w:p>
            <w:pPr>
              <w:pStyle w:val="90"/>
              <w:spacing w:after="0"/>
              <w:rPr>
                <w:sz w:val="8"/>
                <w:szCs w:val="8"/>
              </w:rPr>
            </w:pPr>
          </w:p>
        </w:tc>
        <w:tc>
          <w:tcPr>
            <w:tcW w:w="2694" w:type="dxa"/>
            <w:gridSpan w:val="3"/>
            <w:vAlign w:val="top"/>
          </w:tcPr>
          <w:p>
            <w:pPr>
              <w:pStyle w:val="90"/>
              <w:spacing w:after="0"/>
              <w:rPr>
                <w:sz w:val="8"/>
                <w:szCs w:val="8"/>
              </w:rPr>
            </w:pPr>
          </w:p>
        </w:tc>
        <w:tc>
          <w:tcPr>
            <w:tcW w:w="1417" w:type="dxa"/>
            <w:gridSpan w:val="2"/>
            <w:vAlign w:val="top"/>
          </w:tcPr>
          <w:p>
            <w:pPr>
              <w:pStyle w:val="90"/>
              <w:spacing w:after="0"/>
              <w:rPr>
                <w:sz w:val="8"/>
                <w:szCs w:val="8"/>
              </w:rPr>
            </w:pPr>
          </w:p>
        </w:tc>
        <w:tc>
          <w:tcPr>
            <w:tcW w:w="2127" w:type="dxa"/>
            <w:tcBorders>
              <w:right w:val="single" w:color="auto" w:sz="4" w:space="0"/>
            </w:tcBorders>
            <w:vAlign w:val="top"/>
          </w:tcPr>
          <w:p>
            <w:pPr>
              <w:pStyle w:val="9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90"/>
              <w:tabs>
                <w:tab w:val="right" w:pos="1759"/>
              </w:tabs>
              <w:spacing w:after="0"/>
              <w:rPr>
                <w:b/>
                <w:i/>
              </w:rPr>
            </w:pPr>
            <w:r>
              <w:rPr>
                <w:b/>
                <w:i/>
              </w:rPr>
              <w:t>Category:</w:t>
            </w:r>
          </w:p>
        </w:tc>
        <w:tc>
          <w:tcPr>
            <w:tcW w:w="425" w:type="dxa"/>
            <w:shd w:val="pct30" w:color="FFFF00" w:fill="auto"/>
            <w:vAlign w:val="top"/>
          </w:tcPr>
          <w:p>
            <w:pPr>
              <w:pStyle w:val="90"/>
              <w:spacing w:after="0"/>
              <w:ind w:left="100"/>
              <w:rPr>
                <w:b/>
              </w:rPr>
            </w:pPr>
            <w:r>
              <w:rPr>
                <w:b/>
              </w:rPr>
              <w:t>F</w:t>
            </w:r>
          </w:p>
        </w:tc>
        <w:tc>
          <w:tcPr>
            <w:tcW w:w="3829" w:type="dxa"/>
            <w:gridSpan w:val="6"/>
            <w:tcBorders>
              <w:left w:val="nil"/>
            </w:tcBorders>
            <w:shd w:val="clear" w:color="auto" w:fill="auto"/>
            <w:vAlign w:val="top"/>
          </w:tcPr>
          <w:p>
            <w:pPr>
              <w:pStyle w:val="90"/>
              <w:spacing w:after="0"/>
            </w:pPr>
          </w:p>
        </w:tc>
        <w:tc>
          <w:tcPr>
            <w:tcW w:w="1417" w:type="dxa"/>
            <w:gridSpan w:val="2"/>
            <w:tcBorders>
              <w:left w:val="nil"/>
            </w:tcBorders>
            <w:shd w:val="clear" w:color="auto" w:fill="auto"/>
            <w:vAlign w:val="top"/>
          </w:tcPr>
          <w:p>
            <w:pPr>
              <w:pStyle w:val="90"/>
              <w:spacing w:after="0"/>
              <w:jc w:val="right"/>
              <w:rPr>
                <w:b/>
                <w:i/>
              </w:rPr>
            </w:pPr>
            <w:r>
              <w:rPr>
                <w:b/>
                <w:i/>
              </w:rPr>
              <w:t>Release:</w:t>
            </w:r>
          </w:p>
        </w:tc>
        <w:tc>
          <w:tcPr>
            <w:tcW w:w="2127" w:type="dxa"/>
            <w:tcBorders>
              <w:right w:val="single" w:color="auto" w:sz="4" w:space="0"/>
            </w:tcBorders>
            <w:shd w:val="pct30" w:color="FFFF00" w:fill="auto"/>
            <w:vAlign w:val="top"/>
          </w:tcPr>
          <w:p>
            <w:pPr>
              <w:pStyle w:val="9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90"/>
              <w:spacing w:after="0"/>
              <w:rPr>
                <w:b/>
                <w:i/>
              </w:rPr>
            </w:pPr>
          </w:p>
        </w:tc>
        <w:tc>
          <w:tcPr>
            <w:tcW w:w="4678" w:type="dxa"/>
            <w:gridSpan w:val="8"/>
            <w:tcBorders>
              <w:bottom w:val="single" w:color="auto" w:sz="4" w:space="0"/>
            </w:tcBorders>
            <w:vAlign w:val="top"/>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2"/>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5" w:name="OLE_LINK1"/>
            <w:r>
              <w:rPr>
                <w:i/>
                <w:sz w:val="18"/>
              </w:rPr>
              <w:t>Rel-13</w:t>
            </w:r>
            <w:r>
              <w:rPr>
                <w:i/>
                <w:sz w:val="18"/>
              </w:rPr>
              <w:tab/>
            </w:r>
            <w:r>
              <w:rPr>
                <w:i/>
                <w:sz w:val="18"/>
              </w:rPr>
              <w:t>(Release 13)</w:t>
            </w:r>
            <w:bookmarkEnd w:id="5"/>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90"/>
              <w:spacing w:after="0"/>
              <w:rPr>
                <w:b/>
                <w:i/>
                <w:sz w:val="8"/>
                <w:szCs w:val="8"/>
              </w:rPr>
            </w:pPr>
          </w:p>
        </w:tc>
        <w:tc>
          <w:tcPr>
            <w:tcW w:w="7798" w:type="dxa"/>
            <w:gridSpan w:val="10"/>
            <w:vAlign w:val="top"/>
          </w:tcPr>
          <w:p>
            <w:pPr>
              <w:pStyle w:val="9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90"/>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rPr>
                <w:rFonts w:hint="eastAsia" w:eastAsia="宋体"/>
                <w:lang w:val="en-US" w:eastAsia="zh-CN"/>
              </w:rPr>
            </w:pPr>
            <w:r>
              <w:rPr>
                <w:rFonts w:hint="eastAsia" w:eastAsia="宋体"/>
                <w:lang w:val="en-US" w:eastAsia="zh-CN"/>
              </w:rPr>
              <w:t>To align the understanding between RAN2 and RAN3 that, for SRB 1/2/3, the logical channel ID 1/2/3 should always be used accordingly, and one additional logical channel ID can be allocated in case CA based duplication is configured.</w:t>
            </w:r>
            <w:bookmarkStart w:id="9" w:name="_GoBack"/>
            <w:bookmarkEnd w:id="9"/>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90"/>
              <w:spacing w:after="0"/>
              <w:rPr>
                <w:b/>
                <w:i/>
                <w:sz w:val="8"/>
                <w:szCs w:val="8"/>
              </w:rPr>
            </w:pPr>
          </w:p>
        </w:tc>
        <w:tc>
          <w:tcPr>
            <w:tcW w:w="7373" w:type="dxa"/>
            <w:gridSpan w:val="9"/>
            <w:tcBorders>
              <w:right w:val="single" w:color="auto" w:sz="4" w:space="0"/>
            </w:tcBorders>
            <w:vAlign w:val="top"/>
          </w:tcPr>
          <w:p>
            <w:pPr>
              <w:pStyle w:val="90"/>
              <w:spacing w:before="20" w:after="8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90"/>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rPr>
                <w:rFonts w:hint="eastAsia" w:ascii="Times New Roman" w:hAnsi="Times New Roman" w:eastAsia="Times New Roman"/>
                <w:sz w:val="21"/>
                <w:szCs w:val="22"/>
                <w:lang w:val="en-US" w:eastAsia="zh-CN" w:bidi="ar-SA"/>
              </w:rPr>
            </w:pPr>
            <w:r>
              <w:rPr>
                <w:rFonts w:hint="eastAsia" w:ascii="Times New Roman" w:hAnsi="Times New Roman"/>
                <w:sz w:val="21"/>
                <w:szCs w:val="22"/>
                <w:lang w:val="en-US" w:eastAsia="zh-CN" w:bidi="ar-SA"/>
              </w:rPr>
              <w:t xml:space="preserve">Add a restriction in the filed description for IE logicalChannelIdentity that </w:t>
            </w:r>
            <w:r>
              <w:rPr>
                <w:rFonts w:hint="default" w:ascii="Times New Roman" w:hAnsi="Times New Roman"/>
                <w:sz w:val="21"/>
                <w:szCs w:val="22"/>
                <w:lang w:val="en-US" w:eastAsia="zh-CN" w:bidi="ar-SA"/>
              </w:rPr>
              <w:t>“For SRB 1/2/3, the logical channel ID 1/2/3 should always be used accordingly, and one additional logical channel ID can be allocated in case CA based duplication is configured.”</w:t>
            </w:r>
            <w:r>
              <w:rPr>
                <w:rFonts w:hint="eastAsia" w:ascii="Times New Roman" w:hAnsi="Times New Roman"/>
                <w:sz w:val="21"/>
                <w:szCs w:val="22"/>
                <w:lang w:val="en-US" w:eastAsia="zh-CN" w:bidi="ar-SA"/>
              </w:rPr>
              <w:t>.</w:t>
            </w:r>
          </w:p>
          <w:p>
            <w:pPr>
              <w:pStyle w:val="90"/>
              <w:spacing w:before="20" w:after="80"/>
              <w:rPr>
                <w:rFonts w:ascii="Times New Roman" w:hAnsi="Times New Roman" w:eastAsia="Times New Roman"/>
                <w:b/>
                <w:bCs/>
                <w:sz w:val="21"/>
                <w:szCs w:val="22"/>
                <w:lang w:val="en-GB" w:eastAsia="ja-JP" w:bidi="ar-SA"/>
              </w:rPr>
            </w:pPr>
            <w:r>
              <w:rPr>
                <w:rFonts w:ascii="Times New Roman" w:hAnsi="Times New Roman" w:eastAsia="Times New Roman"/>
                <w:b/>
                <w:bCs/>
                <w:sz w:val="21"/>
                <w:szCs w:val="22"/>
                <w:lang w:val="en-GB" w:eastAsia="ja-JP" w:bidi="ar-SA"/>
              </w:rPr>
              <w:t>Impact analysis</w:t>
            </w:r>
          </w:p>
          <w:p>
            <w:pPr>
              <w:pStyle w:val="90"/>
              <w:spacing w:before="20" w:after="80"/>
              <w:rPr>
                <w:rFonts w:ascii="Times New Roman" w:hAnsi="Times New Roman" w:eastAsia="Times New Roman"/>
                <w:sz w:val="21"/>
                <w:szCs w:val="22"/>
                <w:u w:val="single"/>
                <w:lang w:val="en-GB" w:eastAsia="ja-JP" w:bidi="ar-SA"/>
              </w:rPr>
            </w:pPr>
            <w:r>
              <w:rPr>
                <w:rFonts w:ascii="Times New Roman" w:hAnsi="Times New Roman" w:eastAsia="Times New Roman"/>
                <w:sz w:val="21"/>
                <w:szCs w:val="22"/>
                <w:u w:val="single"/>
                <w:lang w:val="en-GB" w:eastAsia="ja-JP" w:bidi="ar-SA"/>
              </w:rPr>
              <w:t>Impacted functionality:</w:t>
            </w:r>
          </w:p>
          <w:p>
            <w:pPr>
              <w:pStyle w:val="90"/>
              <w:spacing w:before="20" w:after="80"/>
              <w:ind w:left="100"/>
              <w:rPr>
                <w:rFonts w:hint="eastAsia" w:ascii="Times New Roman" w:hAnsi="Times New Roman" w:eastAsia="Times New Roman"/>
                <w:sz w:val="21"/>
                <w:szCs w:val="22"/>
                <w:lang w:val="en-US" w:eastAsia="zh-CN" w:bidi="ar-SA"/>
              </w:rPr>
            </w:pPr>
            <w:r>
              <w:rPr>
                <w:rFonts w:hint="eastAsia" w:ascii="Times New Roman" w:hAnsi="Times New Roman" w:eastAsia="Times New Roman"/>
                <w:sz w:val="21"/>
                <w:szCs w:val="22"/>
                <w:lang w:val="en-US" w:eastAsia="zh-CN" w:bidi="ar-SA"/>
              </w:rPr>
              <w:t xml:space="preserve">This CR has isolate impact on the </w:t>
            </w:r>
            <w:r>
              <w:rPr>
                <w:rFonts w:hint="eastAsia" w:ascii="Times New Roman" w:hAnsi="Times New Roman"/>
                <w:sz w:val="21"/>
                <w:szCs w:val="22"/>
                <w:lang w:val="en-US" w:eastAsia="zh-CN" w:bidi="ar-SA"/>
              </w:rPr>
              <w:t>logical channel ID allocation for SRB.</w:t>
            </w:r>
          </w:p>
          <w:p>
            <w:pPr>
              <w:pStyle w:val="90"/>
              <w:spacing w:before="20" w:after="80"/>
              <w:rPr>
                <w:rFonts w:ascii="Times New Roman" w:hAnsi="Times New Roman" w:eastAsia="Times New Roman"/>
                <w:sz w:val="21"/>
                <w:szCs w:val="22"/>
                <w:u w:val="single"/>
                <w:lang w:val="en-GB" w:eastAsia="ja-JP" w:bidi="ar-SA"/>
              </w:rPr>
            </w:pPr>
            <w:r>
              <w:rPr>
                <w:rFonts w:ascii="Times New Roman" w:hAnsi="Times New Roman" w:eastAsia="Times New Roman"/>
                <w:sz w:val="21"/>
                <w:szCs w:val="22"/>
                <w:u w:val="single"/>
                <w:lang w:val="en-GB" w:eastAsia="ja-JP" w:bidi="ar-SA"/>
              </w:rPr>
              <w:t xml:space="preserve">Inter-operability: </w:t>
            </w:r>
          </w:p>
          <w:p>
            <w:pPr>
              <w:pStyle w:val="90"/>
              <w:numPr>
                <w:ilvl w:val="0"/>
                <w:numId w:val="1"/>
              </w:numPr>
              <w:tabs>
                <w:tab w:val="left" w:pos="384"/>
              </w:tabs>
              <w:spacing w:before="20" w:after="80"/>
              <w:ind w:left="384" w:hanging="284"/>
              <w:rPr>
                <w:rFonts w:ascii="Times New Roman" w:hAnsi="Times New Roman" w:eastAsia="Times New Roman"/>
                <w:sz w:val="21"/>
                <w:szCs w:val="22"/>
                <w:lang w:val="en-US" w:eastAsia="ja-JP" w:bidi="ar-SA"/>
              </w:rPr>
            </w:pPr>
            <w:r>
              <w:rPr>
                <w:rFonts w:ascii="Times New Roman" w:hAnsi="Times New Roman" w:eastAsia="Times New Roman"/>
                <w:sz w:val="21"/>
                <w:szCs w:val="22"/>
                <w:lang w:val="en-GB" w:eastAsia="ja-JP" w:bidi="ar-SA"/>
              </w:rPr>
              <w:t xml:space="preserve">If the network is implemented according to the CR and the UE is not, </w:t>
            </w:r>
            <w:r>
              <w:rPr>
                <w:rFonts w:hint="eastAsia" w:ascii="Times New Roman" w:hAnsi="Times New Roman" w:eastAsia="Times New Roman"/>
                <w:sz w:val="21"/>
                <w:szCs w:val="22"/>
                <w:lang w:val="en-US" w:eastAsia="zh-CN" w:bidi="ar-SA"/>
              </w:rPr>
              <w:t>the NW will</w:t>
            </w:r>
            <w:r>
              <w:rPr>
                <w:rFonts w:hint="eastAsia" w:ascii="Times New Roman" w:hAnsi="Times New Roman"/>
                <w:sz w:val="21"/>
                <w:szCs w:val="22"/>
                <w:lang w:val="en-US" w:eastAsia="zh-CN" w:bidi="ar-SA"/>
              </w:rPr>
              <w:t xml:space="preserve"> always configured the logical channel ID 1/2/3 for SRB 1/2/3</w:t>
            </w:r>
            <w:r>
              <w:rPr>
                <w:rFonts w:hint="eastAsia" w:ascii="Times New Roman" w:hAnsi="Times New Roman" w:eastAsia="Times New Roman"/>
                <w:sz w:val="21"/>
                <w:szCs w:val="22"/>
                <w:lang w:val="en-US" w:eastAsia="zh-CN" w:bidi="ar-SA"/>
              </w:rPr>
              <w:t xml:space="preserve"> and there is no Inter-operability issue.  </w:t>
            </w:r>
          </w:p>
          <w:p>
            <w:pPr>
              <w:pStyle w:val="90"/>
              <w:numPr>
                <w:ilvl w:val="0"/>
                <w:numId w:val="1"/>
              </w:numPr>
              <w:tabs>
                <w:tab w:val="left" w:pos="384"/>
              </w:tabs>
              <w:spacing w:before="20" w:after="80"/>
              <w:ind w:left="384" w:hanging="284"/>
              <w:rPr>
                <w:rFonts w:hint="eastAsia" w:eastAsia="宋体"/>
                <w:lang w:eastAsia="zh-CN"/>
              </w:rPr>
            </w:pPr>
            <w:r>
              <w:rPr>
                <w:rFonts w:ascii="Times New Roman" w:hAnsi="Times New Roman" w:eastAsia="Times New Roman"/>
                <w:sz w:val="21"/>
                <w:szCs w:val="22"/>
                <w:lang w:val="en-GB" w:eastAsia="ja-JP" w:bidi="ar-SA"/>
              </w:rPr>
              <w:t xml:space="preserve">If the UE is implemented according to the CR and the network is not, </w:t>
            </w:r>
            <w:r>
              <w:rPr>
                <w:rFonts w:hint="eastAsia" w:ascii="Times New Roman" w:hAnsi="Times New Roman" w:eastAsia="Times New Roman"/>
                <w:sz w:val="21"/>
                <w:szCs w:val="22"/>
                <w:lang w:val="en-US" w:eastAsia="zh-CN" w:bidi="ar-SA"/>
              </w:rPr>
              <w:t xml:space="preserve">in case the </w:t>
            </w:r>
            <w:r>
              <w:rPr>
                <w:rFonts w:hint="eastAsia" w:ascii="Times New Roman" w:hAnsi="Times New Roman"/>
                <w:sz w:val="21"/>
                <w:szCs w:val="22"/>
                <w:lang w:val="en-US" w:eastAsia="zh-CN" w:bidi="ar-SA"/>
              </w:rPr>
              <w:t>the logical channel ID 1/2/3 are not allocated to SRB 1/2/3, then the UE</w:t>
            </w:r>
            <w:r>
              <w:rPr>
                <w:rFonts w:hint="default" w:ascii="Times New Roman" w:hAnsi="Times New Roman"/>
                <w:sz w:val="21"/>
                <w:szCs w:val="22"/>
                <w:lang w:val="en-US" w:eastAsia="zh-CN" w:bidi="ar-SA"/>
              </w:rPr>
              <w:t>’</w:t>
            </w:r>
            <w:r>
              <w:rPr>
                <w:rFonts w:hint="eastAsia" w:ascii="Times New Roman" w:hAnsi="Times New Roman"/>
                <w:sz w:val="21"/>
                <w:szCs w:val="22"/>
                <w:lang w:val="en-US" w:eastAsia="zh-CN" w:bidi="ar-SA"/>
              </w:rPr>
              <w:t>s behaviour is not specified</w:t>
            </w:r>
            <w:r>
              <w:rPr>
                <w:rFonts w:hint="eastAsia" w:ascii="Times New Roman" w:hAnsi="Times New Roman" w:eastAsia="Times New Roman"/>
                <w:sz w:val="21"/>
                <w:szCs w:val="22"/>
                <w:lang w:val="en-US" w:eastAsia="zh-CN" w:bidi="ar-SA"/>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90"/>
              <w:spacing w:after="0"/>
              <w:rPr>
                <w:b/>
                <w:i/>
                <w:sz w:val="8"/>
                <w:szCs w:val="8"/>
              </w:rPr>
            </w:pPr>
          </w:p>
        </w:tc>
        <w:tc>
          <w:tcPr>
            <w:tcW w:w="7373" w:type="dxa"/>
            <w:gridSpan w:val="9"/>
            <w:tcBorders>
              <w:right w:val="single" w:color="auto" w:sz="4" w:space="0"/>
            </w:tcBorders>
            <w:vAlign w:val="top"/>
          </w:tcPr>
          <w:p>
            <w:pPr>
              <w:pStyle w:val="90"/>
              <w:spacing w:before="20" w:after="8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90"/>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rPr>
                <w:rFonts w:hint="eastAsia" w:eastAsia="宋体"/>
                <w:lang w:eastAsia="zh-CN"/>
              </w:rPr>
            </w:pPr>
            <w:r>
              <w:rPr>
                <w:rFonts w:hint="eastAsia" w:ascii="Times New Roman" w:hAnsi="Times New Roman" w:eastAsia="Times New Roman"/>
                <w:sz w:val="21"/>
                <w:szCs w:val="22"/>
                <w:lang w:val="en-US" w:eastAsia="zh-CN" w:bidi="ar-SA"/>
              </w:rPr>
              <w:t xml:space="preserve">If not approved, it is not clear that whether the </w:t>
            </w:r>
            <w:r>
              <w:rPr>
                <w:rFonts w:hint="eastAsia"/>
                <w:sz w:val="21"/>
                <w:szCs w:val="22"/>
                <w:lang w:val="en-US" w:eastAsia="zh-CN" w:bidi="ar-SA"/>
              </w:rPr>
              <w:t>logical channel ID 1/2/3 should be reserved for SRB</w:t>
            </w:r>
            <w:r>
              <w:rPr>
                <w:rFonts w:hint="eastAsia" w:ascii="Times New Roman" w:hAnsi="Times New Roman" w:eastAsia="Times New Roman"/>
                <w:sz w:val="21"/>
                <w:szCs w:val="22"/>
                <w:lang w:val="en-US" w:eastAsia="zh-CN" w:bidi="ar-SA"/>
              </w:rPr>
              <w:t xml:space="preserve">. </w:t>
            </w:r>
          </w:p>
        </w:tc>
      </w:tr>
      <w:tr>
        <w:tblPrEx>
          <w:tblLayout w:type="fixed"/>
          <w:tblCellMar>
            <w:top w:w="0" w:type="dxa"/>
            <w:left w:w="42" w:type="dxa"/>
            <w:bottom w:w="0" w:type="dxa"/>
            <w:right w:w="42" w:type="dxa"/>
          </w:tblCellMar>
        </w:tblPrEx>
        <w:tc>
          <w:tcPr>
            <w:tcW w:w="2268" w:type="dxa"/>
            <w:gridSpan w:val="2"/>
            <w:vAlign w:val="top"/>
          </w:tcPr>
          <w:p>
            <w:pPr>
              <w:pStyle w:val="90"/>
              <w:spacing w:after="0"/>
              <w:rPr>
                <w:b/>
                <w:i/>
                <w:sz w:val="8"/>
                <w:szCs w:val="8"/>
              </w:rPr>
            </w:pPr>
          </w:p>
        </w:tc>
        <w:tc>
          <w:tcPr>
            <w:tcW w:w="7373" w:type="dxa"/>
            <w:gridSpan w:val="9"/>
            <w:vAlign w:val="top"/>
          </w:tcPr>
          <w:p>
            <w:pPr>
              <w:pStyle w:val="9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90"/>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90"/>
              <w:spacing w:after="0"/>
              <w:rPr>
                <w:rFonts w:hint="eastAsia" w:eastAsia="宋体"/>
                <w:lang w:eastAsia="zh-CN"/>
              </w:rPr>
            </w:pPr>
            <w:r>
              <w:rPr>
                <w:rFonts w:hint="eastAsia" w:eastAsia="宋体"/>
                <w:lang w:eastAsia="zh-CN"/>
              </w:rPr>
              <w:t>6.3.2</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90"/>
              <w:spacing w:after="0"/>
              <w:rPr>
                <w:b/>
                <w:i/>
                <w:sz w:val="8"/>
                <w:szCs w:val="8"/>
              </w:rPr>
            </w:pPr>
          </w:p>
        </w:tc>
        <w:tc>
          <w:tcPr>
            <w:tcW w:w="7373" w:type="dxa"/>
            <w:gridSpan w:val="9"/>
            <w:tcBorders>
              <w:right w:val="single" w:color="auto" w:sz="4" w:space="0"/>
            </w:tcBorders>
            <w:vAlign w:val="top"/>
          </w:tcPr>
          <w:p>
            <w:pPr>
              <w:pStyle w:val="9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90"/>
              <w:spacing w:after="0"/>
              <w:jc w:val="center"/>
              <w:rPr>
                <w:b/>
                <w:caps/>
              </w:rPr>
            </w:pPr>
            <w:r>
              <w:rPr>
                <w:b/>
                <w:caps/>
              </w:rPr>
              <w:t>N</w:t>
            </w:r>
          </w:p>
        </w:tc>
        <w:tc>
          <w:tcPr>
            <w:tcW w:w="2977" w:type="dxa"/>
            <w:gridSpan w:val="3"/>
            <w:shd w:val="clear" w:color="auto" w:fill="auto"/>
            <w:vAlign w:val="top"/>
          </w:tcPr>
          <w:p>
            <w:pPr>
              <w:pStyle w:val="90"/>
              <w:tabs>
                <w:tab w:val="right" w:pos="2893"/>
              </w:tabs>
              <w:spacing w:after="0"/>
            </w:pPr>
          </w:p>
        </w:tc>
        <w:tc>
          <w:tcPr>
            <w:tcW w:w="3828" w:type="dxa"/>
            <w:gridSpan w:val="4"/>
            <w:tcBorders>
              <w:right w:val="single" w:color="auto" w:sz="4" w:space="0"/>
            </w:tcBorders>
            <w:shd w:val="clear" w:color="FFFF00" w:fill="auto"/>
            <w:vAlign w:val="top"/>
          </w:tcPr>
          <w:p>
            <w:pPr>
              <w:pStyle w:val="90"/>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90"/>
              <w:spacing w:after="0"/>
              <w:jc w:val="center"/>
              <w:rPr>
                <w:b/>
                <w:caps/>
              </w:rPr>
            </w:pPr>
            <w:r>
              <w:rPr>
                <w:b/>
                <w:caps/>
              </w:rPr>
              <w:t>x</w:t>
            </w:r>
          </w:p>
        </w:tc>
        <w:tc>
          <w:tcPr>
            <w:tcW w:w="2977" w:type="dxa"/>
            <w:gridSpan w:val="3"/>
            <w:shd w:val="clear" w:color="auto" w:fill="auto"/>
            <w:vAlign w:val="top"/>
          </w:tcPr>
          <w:p>
            <w:pPr>
              <w:pStyle w:val="90"/>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9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90"/>
              <w:spacing w:after="0"/>
              <w:jc w:val="center"/>
              <w:rPr>
                <w:rFonts w:hint="eastAsia" w:eastAsia="等线"/>
                <w:b/>
                <w:caps/>
                <w:lang w:eastAsia="zh-CN"/>
              </w:rPr>
            </w:pPr>
            <w:r>
              <w:rPr>
                <w:rFonts w:eastAsia="等线"/>
                <w:b/>
                <w:caps/>
                <w:lang w:eastAsia="zh-CN"/>
              </w:rPr>
              <w:t>x</w:t>
            </w:r>
          </w:p>
        </w:tc>
        <w:tc>
          <w:tcPr>
            <w:tcW w:w="2977" w:type="dxa"/>
            <w:gridSpan w:val="3"/>
            <w:shd w:val="clear" w:color="auto" w:fill="auto"/>
            <w:vAlign w:val="top"/>
          </w:tcPr>
          <w:p>
            <w:pPr>
              <w:pStyle w:val="90"/>
              <w:spacing w:after="0"/>
            </w:pPr>
            <w:r>
              <w:t xml:space="preserve"> Test specifications</w:t>
            </w:r>
          </w:p>
        </w:tc>
        <w:tc>
          <w:tcPr>
            <w:tcW w:w="3828" w:type="dxa"/>
            <w:gridSpan w:val="4"/>
            <w:tcBorders>
              <w:right w:val="single" w:color="auto" w:sz="4" w:space="0"/>
            </w:tcBorders>
            <w:shd w:val="pct30" w:color="FFFF00" w:fill="auto"/>
            <w:vAlign w:val="top"/>
          </w:tcPr>
          <w:p>
            <w:pPr>
              <w:pStyle w:val="9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90"/>
              <w:spacing w:after="0"/>
              <w:jc w:val="center"/>
              <w:rPr>
                <w:b/>
                <w:caps/>
              </w:rPr>
            </w:pPr>
            <w:r>
              <w:rPr>
                <w:b/>
                <w:caps/>
              </w:rPr>
              <w:t>x</w:t>
            </w:r>
          </w:p>
        </w:tc>
        <w:tc>
          <w:tcPr>
            <w:tcW w:w="2977" w:type="dxa"/>
            <w:gridSpan w:val="3"/>
            <w:shd w:val="clear" w:color="auto" w:fill="auto"/>
            <w:vAlign w:val="top"/>
          </w:tcPr>
          <w:p>
            <w:pPr>
              <w:pStyle w:val="90"/>
              <w:spacing w:after="0"/>
            </w:pPr>
            <w:r>
              <w:t xml:space="preserve"> O&amp;M Specifications</w:t>
            </w:r>
          </w:p>
        </w:tc>
        <w:tc>
          <w:tcPr>
            <w:tcW w:w="3828" w:type="dxa"/>
            <w:gridSpan w:val="4"/>
            <w:tcBorders>
              <w:right w:val="single" w:color="auto" w:sz="4" w:space="0"/>
            </w:tcBorders>
            <w:shd w:val="pct30" w:color="FFFF00" w:fill="auto"/>
            <w:vAlign w:val="top"/>
          </w:tcPr>
          <w:p>
            <w:pPr>
              <w:pStyle w:val="9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90"/>
              <w:spacing w:after="0"/>
              <w:rPr>
                <w:b/>
                <w:i/>
              </w:rPr>
            </w:pPr>
          </w:p>
        </w:tc>
        <w:tc>
          <w:tcPr>
            <w:tcW w:w="7373" w:type="dxa"/>
            <w:gridSpan w:val="9"/>
            <w:tcBorders>
              <w:right w:val="single" w:color="auto" w:sz="4" w:space="0"/>
            </w:tcBorders>
            <w:vAlign w:val="top"/>
          </w:tcPr>
          <w:p>
            <w:pPr>
              <w:pStyle w:val="90"/>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90"/>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90"/>
              <w:spacing w:after="0"/>
              <w:ind w:left="100"/>
            </w:pPr>
          </w:p>
        </w:tc>
      </w:tr>
    </w:tbl>
    <w:p>
      <w:pPr>
        <w:pStyle w:val="90"/>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lnNumType w:countBy="0" w:distance="576"/>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bookmarkStart w:id="6" w:name="_Toc502437792"/>
      <w:r>
        <w:rPr>
          <w:i/>
        </w:rPr>
        <w:t xml:space="preserve">Start of </w:t>
      </w:r>
      <w:r>
        <w:rPr>
          <w:rFonts w:hint="eastAsia" w:eastAsia="宋体"/>
          <w:i/>
          <w:lang w:val="en-US" w:eastAsia="zh-CN"/>
        </w:rPr>
        <w:t xml:space="preserve"> </w:t>
      </w:r>
      <w:r>
        <w:rPr>
          <w:i/>
        </w:rPr>
        <w:t>changes</w:t>
      </w:r>
    </w:p>
    <w:bookmarkEnd w:id="6"/>
    <w:p>
      <w:pPr>
        <w:rPr>
          <w:rFonts w:eastAsia="宋体"/>
        </w:rPr>
      </w:pPr>
    </w:p>
    <w:bookmarkEnd w:id="0"/>
    <w:bookmarkEnd w:id="1"/>
    <w:p>
      <w:pPr>
        <w:pStyle w:val="5"/>
        <w:rPr>
          <w:rFonts w:eastAsia="宋体"/>
          <w:lang w:val="en-GB"/>
        </w:rPr>
      </w:pPr>
      <w:bookmarkStart w:id="7" w:name="_Toc525763502"/>
      <w:r>
        <w:rPr>
          <w:rFonts w:eastAsia="宋体"/>
          <w:lang w:val="en-GB"/>
        </w:rPr>
        <w:t>–</w:t>
      </w:r>
      <w:r>
        <w:rPr>
          <w:rFonts w:eastAsia="宋体"/>
          <w:lang w:val="en-GB"/>
        </w:rPr>
        <w:tab/>
      </w:r>
      <w:r>
        <w:rPr>
          <w:rFonts w:eastAsia="宋体"/>
          <w:i/>
          <w:lang w:val="en-GB"/>
        </w:rPr>
        <w:t>RLC-BearerConfig</w:t>
      </w:r>
      <w:bookmarkEnd w:id="7"/>
    </w:p>
    <w:p>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pPr>
        <w:pStyle w:val="62"/>
        <w:rPr>
          <w:rFonts w:eastAsia="宋体"/>
          <w:lang w:val="en-GB"/>
        </w:rPr>
      </w:pPr>
      <w:r>
        <w:rPr>
          <w:rFonts w:eastAsia="宋体"/>
          <w:i/>
          <w:lang w:val="en-GB"/>
        </w:rPr>
        <w:t>RLC-BearerConfig</w:t>
      </w:r>
      <w:r>
        <w:rPr>
          <w:rFonts w:eastAsia="宋体"/>
          <w:lang w:val="en-GB"/>
        </w:rPr>
        <w:t xml:space="preserve"> information element</w:t>
      </w:r>
    </w:p>
    <w:p>
      <w:pPr>
        <w:pStyle w:val="75"/>
        <w:rPr>
          <w:color w:val="808080"/>
        </w:rPr>
      </w:pPr>
      <w:r>
        <w:rPr>
          <w:color w:val="808080"/>
        </w:rPr>
        <w:t>-- ASN1START</w:t>
      </w:r>
    </w:p>
    <w:p>
      <w:pPr>
        <w:pStyle w:val="75"/>
        <w:rPr>
          <w:color w:val="808080"/>
        </w:rPr>
      </w:pPr>
      <w:r>
        <w:rPr>
          <w:color w:val="808080"/>
        </w:rPr>
        <w:t>-- TAG-RLC-BEARERCONFIG-START</w:t>
      </w:r>
    </w:p>
    <w:p>
      <w:pPr>
        <w:pStyle w:val="75"/>
      </w:pPr>
    </w:p>
    <w:p>
      <w:pPr>
        <w:pStyle w:val="75"/>
      </w:pPr>
      <w:r>
        <w:t xml:space="preserve">RLC-BearerConfig ::=                        </w:t>
      </w:r>
      <w:r>
        <w:rPr>
          <w:color w:val="993366"/>
        </w:rPr>
        <w:t>SEQUENCE</w:t>
      </w:r>
      <w:r>
        <w:t xml:space="preserve"> {</w:t>
      </w:r>
    </w:p>
    <w:p>
      <w:pPr>
        <w:pStyle w:val="75"/>
      </w:pPr>
      <w:r>
        <w:t xml:space="preserve">    logicalChannelIdentity                      LogicalChannelIdentity,</w:t>
      </w:r>
    </w:p>
    <w:p>
      <w:pPr>
        <w:pStyle w:val="75"/>
      </w:pPr>
      <w:r>
        <w:t xml:space="preserve">    servedRadioBearer                           </w:t>
      </w:r>
      <w:r>
        <w:rPr>
          <w:color w:val="993366"/>
        </w:rPr>
        <w:t>CHOICE</w:t>
      </w:r>
      <w:r>
        <w:t xml:space="preserve"> {</w:t>
      </w:r>
    </w:p>
    <w:p>
      <w:pPr>
        <w:pStyle w:val="75"/>
      </w:pPr>
      <w:r>
        <w:t xml:space="preserve">        srb-Identity                                SRB-Identity,</w:t>
      </w:r>
    </w:p>
    <w:p>
      <w:pPr>
        <w:pStyle w:val="75"/>
      </w:pPr>
      <w:r>
        <w:t xml:space="preserve">        drb-Identity                                DRB-Identity</w:t>
      </w:r>
    </w:p>
    <w:p>
      <w:pPr>
        <w:pStyle w:val="75"/>
        <w:rPr>
          <w:color w:val="808080"/>
        </w:rPr>
      </w:pPr>
      <w:r>
        <w:t xml:space="preserve">    }                                                                                                           </w:t>
      </w:r>
      <w:r>
        <w:rPr>
          <w:color w:val="993366"/>
        </w:rPr>
        <w:t>OPTIONAL</w:t>
      </w:r>
      <w:r>
        <w:t xml:space="preserve">,   </w:t>
      </w:r>
      <w:r>
        <w:rPr>
          <w:color w:val="808080"/>
        </w:rPr>
        <w:t>-- Cond LCH-SetupOnly</w:t>
      </w:r>
    </w:p>
    <w:p>
      <w:pPr>
        <w:pStyle w:val="75"/>
      </w:pPr>
    </w:p>
    <w:p>
      <w:pPr>
        <w:pStyle w:val="75"/>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5"/>
        <w:rPr>
          <w:color w:val="808080"/>
        </w:rPr>
      </w:pPr>
      <w:r>
        <w:t xml:space="preserve">    rlc-Config                                  RLC-Config                                                      </w:t>
      </w:r>
      <w:r>
        <w:rPr>
          <w:color w:val="993366"/>
        </w:rPr>
        <w:t>OPTIONAL</w:t>
      </w:r>
      <w:r>
        <w:t xml:space="preserve">,   </w:t>
      </w:r>
      <w:r>
        <w:rPr>
          <w:color w:val="808080"/>
        </w:rPr>
        <w:t>-- Cond LCH-Setup</w:t>
      </w:r>
    </w:p>
    <w:p>
      <w:pPr>
        <w:pStyle w:val="75"/>
      </w:pPr>
    </w:p>
    <w:p>
      <w:pPr>
        <w:pStyle w:val="75"/>
        <w:rPr>
          <w:color w:val="808080"/>
        </w:rPr>
      </w:pPr>
      <w:r>
        <w:t xml:space="preserve">    mac-LogicalChannelConfig                    LogicalChannelConfig                                            </w:t>
      </w:r>
      <w:r>
        <w:rPr>
          <w:color w:val="993366"/>
        </w:rPr>
        <w:t>OPTIONAL</w:t>
      </w:r>
      <w:r>
        <w:t xml:space="preserve">,   </w:t>
      </w:r>
      <w:r>
        <w:rPr>
          <w:color w:val="808080"/>
        </w:rPr>
        <w:t>-- Cond LCH-Setup</w:t>
      </w:r>
    </w:p>
    <w:p>
      <w:pPr>
        <w:pStyle w:val="75"/>
      </w:pPr>
      <w:r>
        <w:t xml:space="preserve">    ...</w:t>
      </w:r>
    </w:p>
    <w:p>
      <w:pPr>
        <w:pStyle w:val="75"/>
      </w:pPr>
      <w:r>
        <w:t>}</w:t>
      </w:r>
    </w:p>
    <w:p>
      <w:pPr>
        <w:pStyle w:val="75"/>
      </w:pPr>
    </w:p>
    <w:p>
      <w:pPr>
        <w:pStyle w:val="75"/>
        <w:rPr>
          <w:color w:val="808080"/>
        </w:rPr>
      </w:pPr>
      <w:r>
        <w:rPr>
          <w:color w:val="808080"/>
        </w:rPr>
        <w:t>-- TAG-RLC-BEARERCONFIG-STOP</w:t>
      </w:r>
    </w:p>
    <w:p>
      <w:pPr>
        <w:pStyle w:val="75"/>
        <w:rPr>
          <w:color w:val="808080"/>
        </w:rPr>
      </w:pPr>
      <w:r>
        <w:rPr>
          <w:color w:val="808080"/>
        </w:rPr>
        <w:t>-- ASN1STOP</w:t>
      </w:r>
    </w:p>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shd w:val="clear" w:color="auto" w:fill="auto"/>
            <w:vAlign w:val="top"/>
          </w:tcPr>
          <w:p>
            <w:pPr>
              <w:pStyle w:val="76"/>
              <w:rPr>
                <w:szCs w:val="22"/>
                <w:lang w:val="en-GB" w:eastAsia="ja-JP"/>
              </w:rPr>
            </w:pPr>
            <w:r>
              <w:rPr>
                <w:i/>
                <w:szCs w:val="22"/>
                <w:lang w:val="en-GB" w:eastAsia="ja-JP"/>
              </w:rPr>
              <w:t>RLC-BearerConfig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shd w:val="clear" w:color="auto" w:fill="auto"/>
            <w:vAlign w:val="top"/>
          </w:tcPr>
          <w:p>
            <w:pPr>
              <w:pStyle w:val="65"/>
              <w:rPr>
                <w:szCs w:val="22"/>
                <w:lang w:val="en-GB" w:eastAsia="ja-JP"/>
              </w:rPr>
            </w:pPr>
            <w:r>
              <w:rPr>
                <w:b/>
                <w:i/>
                <w:szCs w:val="22"/>
                <w:lang w:val="en-GB" w:eastAsia="ja-JP"/>
              </w:rPr>
              <w:t>logicalChannelIdentity</w:t>
            </w:r>
          </w:p>
          <w:p>
            <w:pPr>
              <w:pStyle w:val="65"/>
              <w:rPr>
                <w:rFonts w:hint="eastAsia" w:eastAsia="宋体"/>
                <w:szCs w:val="22"/>
                <w:lang w:val="en-US" w:eastAsia="zh-CN"/>
              </w:rPr>
            </w:pPr>
            <w:r>
              <w:rPr>
                <w:szCs w:val="22"/>
                <w:lang w:val="en-GB" w:eastAsia="ja-JP"/>
              </w:rPr>
              <w:t>ID used commonly for the MAC logical channel and for the RLC bearer.</w:t>
            </w:r>
            <w:r>
              <w:rPr>
                <w:rFonts w:hint="eastAsia" w:eastAsia="宋体"/>
                <w:szCs w:val="22"/>
                <w:lang w:val="en-US" w:eastAsia="zh-CN"/>
              </w:rPr>
              <w:t xml:space="preserve"> </w:t>
            </w:r>
            <w:ins w:id="0" w:author="ZTE" w:date="2018-10-31T14:48:50Z">
              <w:r>
                <w:rPr>
                  <w:rFonts w:hint="eastAsia" w:eastAsia="宋体"/>
                  <w:szCs w:val="22"/>
                  <w:lang w:val="en-US" w:eastAsia="zh-CN"/>
                </w:rPr>
                <w:t>For SRB 1/2/3, the logical channel ID 1/2/3 should always be used</w:t>
              </w:r>
            </w:ins>
            <w:ins w:id="1" w:author="ZTE" w:date="2018-10-31T14:49:01Z">
              <w:r>
                <w:rPr>
                  <w:rFonts w:hint="eastAsia" w:eastAsia="宋体"/>
                  <w:szCs w:val="22"/>
                  <w:lang w:val="en-US" w:eastAsia="zh-CN"/>
                </w:rPr>
                <w:t xml:space="preserve"> </w:t>
              </w:r>
            </w:ins>
            <w:ins w:id="2" w:author="ZTE" w:date="2018-10-31T14:48:59Z">
              <w:r>
                <w:rPr>
                  <w:rFonts w:hint="eastAsia" w:eastAsia="宋体"/>
                  <w:szCs w:val="22"/>
                  <w:lang w:val="en-US" w:eastAsia="zh-CN"/>
                  <w:rPrChange w:id="3" w:author="ZTE" w:date="2018-10-31T14:48:59Z">
                    <w:rPr>
                      <w:rFonts w:hint="eastAsia"/>
                    </w:rPr>
                  </w:rPrChange>
                </w:rPr>
                <w:t>accordingly</w:t>
              </w:r>
            </w:ins>
            <w:ins w:id="4" w:author="ZTE" w:date="2018-10-31T14:49:07Z">
              <w:r>
                <w:rPr>
                  <w:rFonts w:hint="eastAsia" w:eastAsia="宋体"/>
                  <w:szCs w:val="22"/>
                  <w:lang w:val="en-US" w:eastAsia="zh-CN"/>
                </w:rPr>
                <w:t xml:space="preserve">, </w:t>
              </w:r>
            </w:ins>
            <w:ins w:id="5" w:author="ZTE" w:date="2018-10-31T14:49:27Z">
              <w:r>
                <w:rPr>
                  <w:rFonts w:hint="eastAsia" w:eastAsia="宋体"/>
                  <w:szCs w:val="22"/>
                  <w:lang w:val="en-US" w:eastAsia="zh-CN"/>
                </w:rPr>
                <w:t xml:space="preserve">and </w:t>
              </w:r>
            </w:ins>
            <w:ins w:id="6" w:author="ZTE" w:date="2018-10-31T14:49:28Z">
              <w:r>
                <w:rPr>
                  <w:rFonts w:hint="eastAsia" w:eastAsia="宋体"/>
                  <w:szCs w:val="22"/>
                  <w:lang w:val="en-US" w:eastAsia="zh-CN"/>
                </w:rPr>
                <w:t xml:space="preserve">one </w:t>
              </w:r>
            </w:ins>
            <w:ins w:id="7" w:author="ZTE" w:date="2018-10-31T14:49:29Z">
              <w:r>
                <w:rPr>
                  <w:rFonts w:hint="eastAsia" w:eastAsia="宋体"/>
                  <w:szCs w:val="22"/>
                  <w:lang w:val="en-US" w:eastAsia="zh-CN"/>
                </w:rPr>
                <w:t>addi</w:t>
              </w:r>
            </w:ins>
            <w:ins w:id="8" w:author="ZTE" w:date="2018-10-31T14:49:30Z">
              <w:r>
                <w:rPr>
                  <w:rFonts w:hint="eastAsia" w:eastAsia="宋体"/>
                  <w:szCs w:val="22"/>
                  <w:lang w:val="en-US" w:eastAsia="zh-CN"/>
                </w:rPr>
                <w:t>tional l</w:t>
              </w:r>
            </w:ins>
            <w:ins w:id="9" w:author="ZTE" w:date="2018-10-31T14:49:31Z">
              <w:r>
                <w:rPr>
                  <w:rFonts w:hint="eastAsia" w:eastAsia="宋体"/>
                  <w:szCs w:val="22"/>
                  <w:lang w:val="en-US" w:eastAsia="zh-CN"/>
                </w:rPr>
                <w:t>ogical cha</w:t>
              </w:r>
            </w:ins>
            <w:ins w:id="10" w:author="ZTE" w:date="2018-10-31T14:49:32Z">
              <w:r>
                <w:rPr>
                  <w:rFonts w:hint="eastAsia" w:eastAsia="宋体"/>
                  <w:szCs w:val="22"/>
                  <w:lang w:val="en-US" w:eastAsia="zh-CN"/>
                </w:rPr>
                <w:t>n</w:t>
              </w:r>
            </w:ins>
            <w:ins w:id="11" w:author="ZTE" w:date="2018-10-31T14:49:33Z">
              <w:r>
                <w:rPr>
                  <w:rFonts w:hint="eastAsia" w:eastAsia="宋体"/>
                  <w:szCs w:val="22"/>
                  <w:lang w:val="en-US" w:eastAsia="zh-CN"/>
                </w:rPr>
                <w:t>nel</w:t>
              </w:r>
            </w:ins>
            <w:ins w:id="12" w:author="ZTE" w:date="2018-10-31T14:49:35Z">
              <w:r>
                <w:rPr>
                  <w:rFonts w:hint="eastAsia" w:eastAsia="宋体"/>
                  <w:szCs w:val="22"/>
                  <w:lang w:val="en-US" w:eastAsia="zh-CN"/>
                </w:rPr>
                <w:t xml:space="preserve"> ID can be</w:t>
              </w:r>
            </w:ins>
            <w:ins w:id="13" w:author="ZTE" w:date="2018-10-31T14:49:36Z">
              <w:r>
                <w:rPr>
                  <w:rFonts w:hint="eastAsia" w:eastAsia="宋体"/>
                  <w:szCs w:val="22"/>
                  <w:lang w:val="en-US" w:eastAsia="zh-CN"/>
                </w:rPr>
                <w:t xml:space="preserve"> alloc</w:t>
              </w:r>
            </w:ins>
            <w:ins w:id="14" w:author="ZTE" w:date="2018-10-31T14:49:37Z">
              <w:r>
                <w:rPr>
                  <w:rFonts w:hint="eastAsia" w:eastAsia="宋体"/>
                  <w:szCs w:val="22"/>
                  <w:lang w:val="en-US" w:eastAsia="zh-CN"/>
                </w:rPr>
                <w:t xml:space="preserve">ated </w:t>
              </w:r>
            </w:ins>
            <w:ins w:id="15" w:author="ZTE" w:date="2018-10-31T14:58:57Z">
              <w:r>
                <w:rPr>
                  <w:rFonts w:hint="eastAsia" w:eastAsia="宋体"/>
                  <w:szCs w:val="22"/>
                  <w:lang w:val="en-US" w:eastAsia="zh-CN"/>
                </w:rPr>
                <w:t>f</w:t>
              </w:r>
            </w:ins>
            <w:ins w:id="16" w:author="ZTE" w:date="2018-10-31T14:58:58Z">
              <w:r>
                <w:rPr>
                  <w:rFonts w:hint="eastAsia" w:eastAsia="宋体"/>
                  <w:szCs w:val="22"/>
                  <w:lang w:val="en-US" w:eastAsia="zh-CN"/>
                </w:rPr>
                <w:t>or each</w:t>
              </w:r>
            </w:ins>
            <w:ins w:id="17" w:author="ZTE" w:date="2018-10-31T14:58:59Z">
              <w:r>
                <w:rPr>
                  <w:rFonts w:hint="eastAsia" w:eastAsia="宋体"/>
                  <w:szCs w:val="22"/>
                  <w:lang w:val="en-US" w:eastAsia="zh-CN"/>
                </w:rPr>
                <w:t xml:space="preserve"> SRB </w:t>
              </w:r>
            </w:ins>
            <w:ins w:id="18" w:author="ZTE" w:date="2018-10-31T14:49:40Z">
              <w:r>
                <w:rPr>
                  <w:rFonts w:hint="eastAsia" w:eastAsia="宋体"/>
                  <w:szCs w:val="22"/>
                  <w:lang w:val="en-US" w:eastAsia="zh-CN"/>
                </w:rPr>
                <w:t xml:space="preserve">in </w:t>
              </w:r>
            </w:ins>
            <w:ins w:id="19" w:author="ZTE" w:date="2018-10-31T14:49:41Z">
              <w:r>
                <w:rPr>
                  <w:rFonts w:hint="eastAsia" w:eastAsia="宋体"/>
                  <w:szCs w:val="22"/>
                  <w:lang w:val="en-US" w:eastAsia="zh-CN"/>
                </w:rPr>
                <w:t xml:space="preserve">case </w:t>
              </w:r>
            </w:ins>
            <w:ins w:id="20" w:author="ZTE" w:date="2018-10-31T14:49:45Z">
              <w:r>
                <w:rPr>
                  <w:rFonts w:hint="eastAsia" w:eastAsia="宋体"/>
                  <w:szCs w:val="22"/>
                  <w:lang w:val="en-US" w:eastAsia="zh-CN"/>
                </w:rPr>
                <w:t xml:space="preserve">CA </w:t>
              </w:r>
            </w:ins>
            <w:ins w:id="21" w:author="ZTE" w:date="2018-10-31T14:49:46Z">
              <w:r>
                <w:rPr>
                  <w:rFonts w:hint="eastAsia" w:eastAsia="宋体"/>
                  <w:szCs w:val="22"/>
                  <w:lang w:val="en-US" w:eastAsia="zh-CN"/>
                </w:rPr>
                <w:t>based du</w:t>
              </w:r>
            </w:ins>
            <w:ins w:id="22" w:author="ZTE" w:date="2018-10-31T14:49:47Z">
              <w:r>
                <w:rPr>
                  <w:rFonts w:hint="eastAsia" w:eastAsia="宋体"/>
                  <w:szCs w:val="22"/>
                  <w:lang w:val="en-US" w:eastAsia="zh-CN"/>
                </w:rPr>
                <w:t xml:space="preserve">plication </w:t>
              </w:r>
            </w:ins>
            <w:ins w:id="23" w:author="ZTE" w:date="2018-10-31T14:49:48Z">
              <w:r>
                <w:rPr>
                  <w:rFonts w:hint="eastAsia" w:eastAsia="宋体"/>
                  <w:szCs w:val="22"/>
                  <w:lang w:val="en-US" w:eastAsia="zh-CN"/>
                </w:rPr>
                <w:t>is configu</w:t>
              </w:r>
            </w:ins>
            <w:ins w:id="24" w:author="ZTE" w:date="2018-10-31T14:49:49Z">
              <w:r>
                <w:rPr>
                  <w:rFonts w:hint="eastAsia" w:eastAsia="宋体"/>
                  <w:szCs w:val="22"/>
                  <w:lang w:val="en-US" w:eastAsia="zh-CN"/>
                </w:rPr>
                <w:t>red</w:t>
              </w:r>
            </w:ins>
            <w:ins w:id="25" w:author="ZTE" w:date="2018-10-31T14:48:50Z">
              <w:r>
                <w:rPr>
                  <w:rFonts w:hint="eastAsia" w:eastAsia="宋体"/>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shd w:val="clear" w:color="auto" w:fill="auto"/>
            <w:vAlign w:val="top"/>
          </w:tcPr>
          <w:p>
            <w:pPr>
              <w:pStyle w:val="65"/>
              <w:rPr>
                <w:szCs w:val="22"/>
                <w:lang w:val="en-GB" w:eastAsia="ja-JP"/>
              </w:rPr>
            </w:pPr>
            <w:r>
              <w:rPr>
                <w:b/>
                <w:i/>
                <w:szCs w:val="22"/>
                <w:lang w:val="en-GB" w:eastAsia="ja-JP"/>
              </w:rPr>
              <w:t>reestablishRLC</w:t>
            </w:r>
          </w:p>
          <w:p>
            <w:pPr>
              <w:pStyle w:val="65"/>
              <w:rPr>
                <w:szCs w:val="22"/>
                <w:lang w:val="en-GB" w:eastAsia="ja-JP"/>
              </w:rPr>
            </w:pPr>
            <w:r>
              <w:rPr>
                <w:szCs w:val="22"/>
                <w:lang w:val="en-GB" w:eastAsia="ja-JP"/>
              </w:rPr>
              <w:t xml:space="preserve">Indicates that RLC should be re-established. Network sets this to </w:t>
            </w:r>
            <w:r>
              <w:rPr>
                <w:i/>
                <w:szCs w:val="22"/>
                <w:lang w:val="en-GB" w:eastAsia="ja-JP"/>
              </w:rPr>
              <w:t>TRUE</w:t>
            </w:r>
            <w:r>
              <w:rPr>
                <w:szCs w:val="22"/>
                <w:lang w:val="en-GB" w:eastAsia="ja-JP"/>
              </w:rPr>
              <w:t xml:space="preserve"> whenever the security key used for the radio bearer associated with this RLC entity changes. For SRB2 and DRBs, it is also set to </w:t>
            </w:r>
            <w:r>
              <w:rPr>
                <w:i/>
                <w:szCs w:val="22"/>
                <w:lang w:val="en-GB" w:eastAsia="ja-JP"/>
              </w:rPr>
              <w:t>TRUE</w:t>
            </w:r>
            <w:r>
              <w:rPr>
                <w:szCs w:val="22"/>
                <w:lang w:val="en-GB" w:eastAsia="ja-JP"/>
              </w:rPr>
              <w:t xml:space="preserve"> during the resumption of the RRC connection or the first reconfiguration after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shd w:val="clear" w:color="auto" w:fill="auto"/>
            <w:vAlign w:val="top"/>
          </w:tcPr>
          <w:p>
            <w:pPr>
              <w:pStyle w:val="65"/>
              <w:rPr>
                <w:szCs w:val="22"/>
                <w:lang w:val="en-GB" w:eastAsia="ja-JP"/>
              </w:rPr>
            </w:pPr>
            <w:r>
              <w:rPr>
                <w:b/>
                <w:i/>
                <w:szCs w:val="22"/>
                <w:lang w:val="en-GB" w:eastAsia="ja-JP"/>
              </w:rPr>
              <w:t>rlc-Config</w:t>
            </w:r>
          </w:p>
          <w:p>
            <w:pPr>
              <w:pStyle w:val="65"/>
              <w:rPr>
                <w:szCs w:val="22"/>
                <w:lang w:val="en-GB" w:eastAsia="ja-JP"/>
              </w:rPr>
            </w:pPr>
            <w:r>
              <w:rPr>
                <w:szCs w:val="22"/>
                <w:lang w:val="en-GB" w:eastAsia="ja-JP"/>
              </w:rPr>
              <w:t>Determines the RLC mode (UM, AM) and provides corresponding parameters. RLC mode reconfiguration can only be performed by DRB release/addition or full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shd w:val="clear" w:color="auto" w:fill="auto"/>
            <w:vAlign w:val="top"/>
          </w:tcPr>
          <w:p>
            <w:pPr>
              <w:pStyle w:val="65"/>
              <w:rPr>
                <w:szCs w:val="22"/>
                <w:lang w:val="en-GB" w:eastAsia="ja-JP"/>
              </w:rPr>
            </w:pPr>
            <w:bookmarkStart w:id="8" w:name="_Hlk524340687"/>
            <w:r>
              <w:rPr>
                <w:b/>
                <w:i/>
                <w:szCs w:val="22"/>
                <w:lang w:val="en-GB" w:eastAsia="ja-JP"/>
              </w:rPr>
              <w:t>servedRadioBearer</w:t>
            </w:r>
          </w:p>
          <w:p>
            <w:pPr>
              <w:pStyle w:val="65"/>
              <w:rPr>
                <w:szCs w:val="22"/>
                <w:lang w:val="en-GB" w:eastAsia="ja-JP"/>
              </w:rPr>
            </w:pPr>
            <w:r>
              <w:rPr>
                <w:szCs w:val="22"/>
                <w:lang w:val="en-GB"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bookmarkEnd w:id="8"/>
          </w:p>
        </w:tc>
      </w:tr>
    </w:tbl>
    <w:p>
      <w:pPr>
        <w:rPr>
          <w:rFonts w:eastAsia="宋体"/>
        </w:rPr>
      </w:pPr>
    </w:p>
    <w:tbl>
      <w:tblPr>
        <w:tblStyle w:val="56"/>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30" w:type="dxa"/>
            <w:tcBorders>
              <w:top w:val="single" w:color="auto" w:sz="4" w:space="0"/>
              <w:left w:val="single" w:color="auto" w:sz="4" w:space="0"/>
              <w:bottom w:val="single" w:color="auto" w:sz="4" w:space="0"/>
              <w:right w:val="single" w:color="auto" w:sz="4" w:space="0"/>
            </w:tcBorders>
            <w:vAlign w:val="top"/>
          </w:tcPr>
          <w:p>
            <w:pPr>
              <w:pStyle w:val="76"/>
              <w:rPr>
                <w:rFonts w:eastAsia="宋体"/>
                <w:szCs w:val="22"/>
                <w:lang w:val="en-GB" w:eastAsia="ja-JP"/>
              </w:rPr>
            </w:pPr>
            <w:r>
              <w:rPr>
                <w:rFonts w:eastAsia="宋体"/>
                <w:szCs w:val="22"/>
                <w:lang w:val="en-GB" w:eastAsia="ja-JP"/>
              </w:rPr>
              <w:t>Conditional Presence</w:t>
            </w:r>
          </w:p>
        </w:tc>
        <w:tc>
          <w:tcPr>
            <w:tcW w:w="11345" w:type="dxa"/>
            <w:tcBorders>
              <w:top w:val="single" w:color="auto" w:sz="4" w:space="0"/>
              <w:left w:val="single" w:color="auto" w:sz="4" w:space="0"/>
              <w:bottom w:val="single" w:color="auto" w:sz="4" w:space="0"/>
              <w:right w:val="single" w:color="auto" w:sz="4" w:space="0"/>
            </w:tcBorders>
            <w:vAlign w:val="top"/>
          </w:tcPr>
          <w:p>
            <w:pPr>
              <w:pStyle w:val="76"/>
              <w:rPr>
                <w:rFonts w:eastAsia="宋体"/>
                <w:szCs w:val="22"/>
                <w:lang w:val="en-GB" w:eastAsia="ja-JP"/>
              </w:rPr>
            </w:pPr>
            <w:r>
              <w:rPr>
                <w:rFonts w:eastAsia="宋体"/>
                <w:szCs w:val="22"/>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30" w:type="dxa"/>
            <w:tcBorders>
              <w:top w:val="single" w:color="auto" w:sz="4" w:space="0"/>
              <w:left w:val="single" w:color="auto" w:sz="4" w:space="0"/>
              <w:bottom w:val="single" w:color="auto" w:sz="4" w:space="0"/>
              <w:right w:val="single" w:color="auto" w:sz="4" w:space="0"/>
            </w:tcBorders>
            <w:vAlign w:val="top"/>
          </w:tcPr>
          <w:p>
            <w:pPr>
              <w:pStyle w:val="65"/>
              <w:rPr>
                <w:rFonts w:eastAsia="宋体"/>
                <w:i/>
                <w:szCs w:val="22"/>
                <w:lang w:val="en-GB" w:eastAsia="ja-JP"/>
              </w:rPr>
            </w:pPr>
            <w:r>
              <w:rPr>
                <w:rFonts w:eastAsia="宋体"/>
                <w:i/>
                <w:szCs w:val="22"/>
                <w:lang w:val="en-GB" w:eastAsia="ja-JP"/>
              </w:rPr>
              <w:t>LCH-Setup</w:t>
            </w:r>
          </w:p>
        </w:tc>
        <w:tc>
          <w:tcPr>
            <w:tcW w:w="11345" w:type="dxa"/>
            <w:tcBorders>
              <w:top w:val="single" w:color="auto" w:sz="4" w:space="0"/>
              <w:left w:val="single" w:color="auto" w:sz="4" w:space="0"/>
              <w:bottom w:val="single" w:color="auto" w:sz="4" w:space="0"/>
              <w:right w:val="single" w:color="auto" w:sz="4" w:space="0"/>
            </w:tcBorders>
            <w:vAlign w:val="top"/>
          </w:tcPr>
          <w:p>
            <w:pPr>
              <w:pStyle w:val="65"/>
              <w:rPr>
                <w:rFonts w:eastAsia="宋体"/>
                <w:szCs w:val="22"/>
                <w:lang w:val="en-GB" w:eastAsia="ja-JP"/>
              </w:rPr>
            </w:pPr>
            <w:r>
              <w:rPr>
                <w:rFonts w:eastAsia="宋体"/>
                <w:szCs w:val="22"/>
                <w:lang w:val="en-GB" w:eastAsia="ja-JP"/>
              </w:rPr>
              <w:t>This field is mandatory present, Need M, upon creation of a new logical channel. It is optionally present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30" w:type="dxa"/>
            <w:tcBorders>
              <w:top w:val="single" w:color="auto" w:sz="4" w:space="0"/>
              <w:left w:val="single" w:color="auto" w:sz="4" w:space="0"/>
              <w:bottom w:val="single" w:color="auto" w:sz="4" w:space="0"/>
              <w:right w:val="single" w:color="auto" w:sz="4" w:space="0"/>
            </w:tcBorders>
            <w:vAlign w:val="top"/>
          </w:tcPr>
          <w:p>
            <w:pPr>
              <w:pStyle w:val="65"/>
              <w:rPr>
                <w:rFonts w:eastAsia="宋体"/>
                <w:i/>
                <w:szCs w:val="22"/>
                <w:lang w:val="en-GB" w:eastAsia="ja-JP"/>
              </w:rPr>
            </w:pPr>
            <w:r>
              <w:rPr>
                <w:rFonts w:eastAsia="宋体"/>
                <w:i/>
                <w:szCs w:val="22"/>
                <w:lang w:val="en-GB" w:eastAsia="ja-JP"/>
              </w:rPr>
              <w:t>LCH-SetupOnly</w:t>
            </w:r>
          </w:p>
        </w:tc>
        <w:tc>
          <w:tcPr>
            <w:tcW w:w="11345" w:type="dxa"/>
            <w:tcBorders>
              <w:top w:val="single" w:color="auto" w:sz="4" w:space="0"/>
              <w:left w:val="single" w:color="auto" w:sz="4" w:space="0"/>
              <w:bottom w:val="single" w:color="auto" w:sz="4" w:space="0"/>
              <w:right w:val="single" w:color="auto" w:sz="4" w:space="0"/>
            </w:tcBorders>
            <w:vAlign w:val="top"/>
          </w:tcPr>
          <w:p>
            <w:pPr>
              <w:pStyle w:val="65"/>
              <w:rPr>
                <w:rFonts w:eastAsia="宋体"/>
                <w:szCs w:val="22"/>
                <w:lang w:val="en-GB" w:eastAsia="ja-JP"/>
              </w:rPr>
            </w:pPr>
            <w:r>
              <w:rPr>
                <w:rFonts w:eastAsia="宋体"/>
                <w:szCs w:val="22"/>
                <w:lang w:val="en-GB" w:eastAsia="ja-JP"/>
              </w:rPr>
              <w:t>This field is mandatory present, Need M, upon creation of a new logical channel. It is absent otherwise.</w:t>
            </w:r>
          </w:p>
        </w:tc>
      </w:tr>
    </w:tbl>
    <w:p>
      <w:pPr>
        <w:rPr>
          <w:rFonts w:eastAsia="MS Mincho"/>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 xml:space="preserve">End of </w:t>
      </w:r>
      <w:r>
        <w:rPr>
          <w:rFonts w:hint="eastAsia" w:eastAsia="宋体"/>
          <w:i/>
          <w:lang w:val="en-US" w:eastAsia="zh-CN"/>
        </w:rPr>
        <w:t xml:space="preserve"> </w:t>
      </w:r>
      <w:r>
        <w:rPr>
          <w:i/>
        </w:rPr>
        <w:t>changes</w:t>
      </w:r>
    </w:p>
    <w:p>
      <w:pPr>
        <w:rPr>
          <w:b/>
          <w:color w:val="FF0000"/>
          <w:lang w:eastAsia="ko-KR"/>
        </w:rPr>
      </w:pPr>
    </w:p>
    <w:p>
      <w:pPr>
        <w:rPr>
          <w:rFonts w:eastAsia="宋体"/>
        </w:rPr>
      </w:pPr>
    </w:p>
    <w:p>
      <w:pPr>
        <w:rPr>
          <w:rFonts w:hint="eastAsia" w:eastAsia="MS Mincho"/>
        </w:rPr>
      </w:pPr>
    </w:p>
    <w:sectPr>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2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79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E77"/>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9A6"/>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88C"/>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03A7"/>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5A7E"/>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8D1"/>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0F91"/>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A9"/>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AB9"/>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404"/>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B55"/>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165"/>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2D"/>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71A"/>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2F"/>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0D"/>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13B1AC4"/>
    <w:rsid w:val="044C2903"/>
    <w:rsid w:val="04C05967"/>
    <w:rsid w:val="061826EC"/>
    <w:rsid w:val="095526F6"/>
    <w:rsid w:val="09DF4247"/>
    <w:rsid w:val="0D011DDE"/>
    <w:rsid w:val="0E4B3B77"/>
    <w:rsid w:val="143F1224"/>
    <w:rsid w:val="17D73DBD"/>
    <w:rsid w:val="19CF5211"/>
    <w:rsid w:val="1FE1297C"/>
    <w:rsid w:val="238B5F7B"/>
    <w:rsid w:val="27426DD2"/>
    <w:rsid w:val="2E3931B2"/>
    <w:rsid w:val="300D4ED1"/>
    <w:rsid w:val="352C4CF5"/>
    <w:rsid w:val="367462EC"/>
    <w:rsid w:val="398E4D2E"/>
    <w:rsid w:val="3D874083"/>
    <w:rsid w:val="3F8646B7"/>
    <w:rsid w:val="3FAA6E72"/>
    <w:rsid w:val="416B2193"/>
    <w:rsid w:val="43A73476"/>
    <w:rsid w:val="491E03BA"/>
    <w:rsid w:val="4F1B49AF"/>
    <w:rsid w:val="50637938"/>
    <w:rsid w:val="50B1632A"/>
    <w:rsid w:val="53BF3810"/>
    <w:rsid w:val="55DB718E"/>
    <w:rsid w:val="563A35D6"/>
    <w:rsid w:val="58DC7DB7"/>
    <w:rsid w:val="5D5E4FF9"/>
    <w:rsid w:val="5D7549A8"/>
    <w:rsid w:val="5E507C67"/>
    <w:rsid w:val="5F8E1D44"/>
    <w:rsid w:val="614E4539"/>
    <w:rsid w:val="68C752DC"/>
    <w:rsid w:val="69A432C2"/>
    <w:rsid w:val="6A3869C4"/>
    <w:rsid w:val="6BCE7682"/>
    <w:rsid w:val="6C5516E2"/>
    <w:rsid w:val="6F2405E7"/>
    <w:rsid w:val="7375289D"/>
    <w:rsid w:val="76AF407B"/>
    <w:rsid w:val="788034E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nhideWhenUsed="0" w:uiPriority="0" w:semiHidden="0" w:name="footnote reference"/>
    <w:lsdException w:qFormat="1" w:unhideWhenUsed="0" w:uiPriority="99" w:semiHidden="0" w:name="annotation reference"/>
    <w:lsdException w:uiPriority="0" w:name="line number" w:locked="1"/>
    <w:lsdException w:unhideWhenUsed="0" w:uiPriority="0" w:semiHidden="0" w:name="page number"/>
    <w:lsdException w:qFormat="1" w:uiPriority="0" w:semiHidden="0" w:name="endnote reference" w:locked="1"/>
    <w:lsdException w:qFormat="1" w:uiPriority="0" w:semiHidden="0" w:name="endnote text" w:locked="1"/>
    <w:lsdException w:uiPriority="0" w:name="table of authorities" w:locked="1"/>
    <w:lsdException w:unhideWhenUsed="0" w:uiPriority="0" w:semiHidden="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iPriority="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12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1"/>
    <w:next w:val="1"/>
    <w:link w:val="129"/>
    <w:qFormat/>
    <w:uiPriority w:val="0"/>
    <w:pPr>
      <w:keepNext/>
      <w:keepLines/>
      <w:spacing w:before="120"/>
      <w:ind w:left="1985" w:hanging="1985"/>
      <w:outlineLvl w:val="5"/>
    </w:pPr>
    <w:rPr>
      <w:rFonts w:ascii="Arial" w:hAnsi="Arial"/>
    </w:rPr>
  </w:style>
  <w:style w:type="paragraph" w:styleId="8">
    <w:name w:val="heading 7"/>
    <w:basedOn w:val="1"/>
    <w:next w:val="1"/>
    <w:link w:val="130"/>
    <w:qFormat/>
    <w:uiPriority w:val="0"/>
    <w:pPr>
      <w:keepNext/>
      <w:keepLines/>
      <w:spacing w:before="120"/>
      <w:ind w:left="1985" w:hanging="1985"/>
      <w:outlineLvl w:val="6"/>
    </w:pPr>
    <w:rPr>
      <w:rFonts w:ascii="Arial" w:hAnsi="Arial"/>
    </w:rPr>
  </w:style>
  <w:style w:type="paragraph" w:styleId="9">
    <w:name w:val="heading 8"/>
    <w:basedOn w:val="2"/>
    <w:next w:val="1"/>
    <w:link w:val="131"/>
    <w:qFormat/>
    <w:uiPriority w:val="0"/>
    <w:pPr>
      <w:ind w:left="0" w:firstLine="0"/>
      <w:outlineLvl w:val="7"/>
    </w:pPr>
  </w:style>
  <w:style w:type="paragraph" w:styleId="10">
    <w:name w:val="heading 9"/>
    <w:basedOn w:val="9"/>
    <w:next w:val="1"/>
    <w:link w:val="132"/>
    <w:qFormat/>
    <w:uiPriority w:val="0"/>
    <w:pPr>
      <w:outlineLvl w:val="8"/>
    </w:pPr>
  </w:style>
  <w:style w:type="character" w:default="1" w:styleId="46">
    <w:name w:val="Default Paragraph Font"/>
    <w:unhideWhenUsed/>
    <w:qFormat/>
    <w:uiPriority w:val="1"/>
  </w:style>
  <w:style w:type="table" w:default="1" w:styleId="56">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19"/>
    <w:qFormat/>
    <w:uiPriority w:val="0"/>
    <w:rPr>
      <w:rFonts w:ascii="Times New Roman" w:hAnsi="Times New Roman"/>
      <w:b/>
      <w:bCs/>
      <w:sz w:val="20"/>
    </w:rPr>
  </w:style>
  <w:style w:type="paragraph" w:styleId="15">
    <w:name w:val="annotation text"/>
    <w:basedOn w:val="1"/>
    <w:link w:val="144"/>
    <w:qFormat/>
    <w:uiPriority w:val="99"/>
    <w:rPr>
      <w:rFonts w:ascii="Arial" w:hAnsi="Arial"/>
      <w:sz w:val="18"/>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47"/>
    <w:qFormat/>
    <w:uiPriority w:val="0"/>
    <w:pPr>
      <w:shd w:val="clear" w:color="auto" w:fill="000080"/>
    </w:pPr>
    <w:rPr>
      <w:rFonts w:ascii="Tahoma" w:hAnsi="Tahoma"/>
    </w:rPr>
  </w:style>
  <w:style w:type="paragraph" w:styleId="31">
    <w:name w:val="Body Text"/>
    <w:basedOn w:val="1"/>
    <w:link w:val="111"/>
    <w:qFormat/>
    <w:uiPriority w:val="0"/>
    <w:pPr>
      <w:spacing w:after="120"/>
      <w:jc w:val="both"/>
    </w:pPr>
    <w:rPr>
      <w:rFonts w:ascii="Arial" w:hAnsi="Arial"/>
      <w:lang w:eastAsia="zh-CN"/>
    </w:rPr>
  </w:style>
  <w:style w:type="paragraph" w:styleId="32">
    <w:name w:val="Plain Text"/>
    <w:basedOn w:val="1"/>
    <w:link w:val="14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endnote text"/>
    <w:basedOn w:val="1"/>
    <w:link w:val="112"/>
    <w:unhideWhenUsed/>
    <w:qFormat/>
    <w:locked/>
    <w:uiPriority w:val="0"/>
    <w:pPr>
      <w:spacing w:after="0"/>
      <w:textAlignment w:val="auto"/>
    </w:pPr>
  </w:style>
  <w:style w:type="paragraph" w:styleId="36">
    <w:name w:val="Balloon Text"/>
    <w:basedOn w:val="1"/>
    <w:link w:val="143"/>
    <w:qFormat/>
    <w:uiPriority w:val="0"/>
    <w:pPr>
      <w:spacing w:after="0"/>
    </w:pPr>
    <w:rPr>
      <w:rFonts w:ascii="Segoe UI" w:hAnsi="Segoe UI"/>
      <w:sz w:val="18"/>
      <w:szCs w:val="18"/>
    </w:rPr>
  </w:style>
  <w:style w:type="paragraph" w:styleId="37">
    <w:name w:val="footer"/>
    <w:basedOn w:val="38"/>
    <w:link w:val="134"/>
    <w:qFormat/>
    <w:uiPriority w:val="0"/>
    <w:pPr>
      <w:jc w:val="center"/>
    </w:pPr>
    <w:rPr>
      <w:i/>
    </w:rPr>
  </w:style>
  <w:style w:type="paragraph" w:styleId="38">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145"/>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sz w:val="24"/>
      <w:szCs w:val="24"/>
      <w:lang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Strong"/>
    <w:qFormat/>
    <w:uiPriority w:val="22"/>
    <w:rPr>
      <w:b/>
      <w:bCs/>
    </w:rPr>
  </w:style>
  <w:style w:type="character" w:styleId="48">
    <w:name w:val="endnote reference"/>
    <w:unhideWhenUsed/>
    <w:qFormat/>
    <w:locked/>
    <w:uiPriority w:val="0"/>
    <w:rPr>
      <w:vertAlign w:val="superscript"/>
    </w:rPr>
  </w:style>
  <w:style w:type="character" w:styleId="49">
    <w:name w:val="page number"/>
    <w:basedOn w:val="46"/>
    <w:uiPriority w:val="0"/>
  </w:style>
  <w:style w:type="character" w:styleId="50">
    <w:name w:val="FollowedHyperlink"/>
    <w:unhideWhenUsed/>
    <w:uiPriority w:val="0"/>
    <w:rPr>
      <w:color w:val="800080"/>
      <w:u w:val="single"/>
    </w:rPr>
  </w:style>
  <w:style w:type="character" w:styleId="51">
    <w:name w:val="Emphasis"/>
    <w:qFormat/>
    <w:uiPriority w:val="0"/>
    <w:rPr>
      <w:i/>
      <w:iCs/>
    </w:rPr>
  </w:style>
  <w:style w:type="character" w:styleId="52">
    <w:name w:val="Hyperlink"/>
    <w:qFormat/>
    <w:uiPriority w:val="0"/>
    <w:rPr>
      <w:color w:val="0000FF"/>
      <w:u w:val="single"/>
    </w:rPr>
  </w:style>
  <w:style w:type="character" w:styleId="53">
    <w:name w:val="HTML Code"/>
    <w:unhideWhenUsed/>
    <w:uiPriority w:val="99"/>
    <w:rPr>
      <w:rFonts w:ascii="Courier New" w:hAnsi="Courier New" w:eastAsia="Times New Roman" w:cs="Courier New"/>
      <w:sz w:val="20"/>
      <w:szCs w:val="20"/>
    </w:rPr>
  </w:style>
  <w:style w:type="character" w:styleId="54">
    <w:name w:val="annotation reference"/>
    <w:qFormat/>
    <w:uiPriority w:val="99"/>
    <w:rPr>
      <w:sz w:val="16"/>
      <w:szCs w:val="16"/>
    </w:rPr>
  </w:style>
  <w:style w:type="character" w:styleId="55">
    <w:name w:val="footnote reference"/>
    <w:uiPriority w:val="0"/>
    <w:rPr>
      <w:b/>
      <w:position w:val="6"/>
      <w:sz w:val="16"/>
    </w:rPr>
  </w:style>
  <w:style w:type="table" w:styleId="57">
    <w:name w:val="Table Grid"/>
    <w:basedOn w:val="56"/>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8">
    <w:name w:val="Table Grid 1"/>
    <w:basedOn w:val="56"/>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paragraph" w:customStyle="1" w:styleId="59">
    <w:name w:val="NO"/>
    <w:basedOn w:val="1"/>
    <w:link w:val="135"/>
    <w:qFormat/>
    <w:uiPriority w:val="0"/>
    <w:pPr>
      <w:keepLines/>
      <w:ind w:left="1135" w:hanging="851"/>
    </w:pPr>
  </w:style>
  <w:style w:type="paragraph" w:customStyle="1" w:styleId="60">
    <w:name w:val="EQ"/>
    <w:basedOn w:val="1"/>
    <w:next w:val="1"/>
    <w:qFormat/>
    <w:uiPriority w:val="0"/>
    <w:pPr>
      <w:keepLines/>
      <w:tabs>
        <w:tab w:val="center" w:pos="4536"/>
        <w:tab w:val="right" w:pos="9072"/>
      </w:tabs>
    </w:pPr>
  </w:style>
  <w:style w:type="paragraph" w:customStyle="1" w:styleId="61">
    <w:name w:val="TF"/>
    <w:basedOn w:val="62"/>
    <w:link w:val="140"/>
    <w:qFormat/>
    <w:uiPriority w:val="0"/>
    <w:pPr>
      <w:keepNext w:val="0"/>
      <w:spacing w:before="0" w:after="240"/>
    </w:pPr>
  </w:style>
  <w:style w:type="paragraph" w:customStyle="1" w:styleId="62">
    <w:name w:val="TH"/>
    <w:basedOn w:val="1"/>
    <w:link w:val="120"/>
    <w:qFormat/>
    <w:uiPriority w:val="0"/>
    <w:pPr>
      <w:keepNext/>
      <w:keepLines/>
      <w:spacing w:before="60"/>
      <w:jc w:val="center"/>
    </w:pPr>
    <w:rPr>
      <w:rFonts w:ascii="Arial" w:hAnsi="Arial"/>
      <w:b/>
    </w:rPr>
  </w:style>
  <w:style w:type="paragraph" w:customStyle="1" w:styleId="63">
    <w:name w:val="B2"/>
    <w:basedOn w:val="12"/>
    <w:link w:val="121"/>
    <w:qFormat/>
    <w:uiPriority w:val="0"/>
  </w:style>
  <w:style w:type="paragraph" w:customStyle="1" w:styleId="64">
    <w:name w:val="B3"/>
    <w:basedOn w:val="11"/>
    <w:link w:val="123"/>
    <w:qFormat/>
    <w:uiPriority w:val="0"/>
  </w:style>
  <w:style w:type="paragraph" w:customStyle="1" w:styleId="65">
    <w:name w:val="TAL"/>
    <w:basedOn w:val="1"/>
    <w:link w:val="137"/>
    <w:qFormat/>
    <w:uiPriority w:val="0"/>
    <w:pPr>
      <w:keepNext/>
      <w:keepLines/>
      <w:spacing w:after="0"/>
    </w:pPr>
    <w:rPr>
      <w:rFonts w:ascii="Arial" w:hAnsi="Arial"/>
      <w:sz w:val="18"/>
    </w:rPr>
  </w:style>
  <w:style w:type="paragraph" w:customStyle="1" w:styleId="66">
    <w:name w:val="Editor's Note"/>
    <w:basedOn w:val="59"/>
    <w:link w:val="139"/>
    <w:qFormat/>
    <w:uiPriority w:val="0"/>
    <w:rPr>
      <w:color w:val="FF0000"/>
    </w:rPr>
  </w:style>
  <w:style w:type="paragraph" w:customStyle="1" w:styleId="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69">
    <w:name w:val="TT"/>
    <w:basedOn w:val="2"/>
    <w:next w:val="1"/>
    <w:qFormat/>
    <w:uiPriority w:val="0"/>
    <w:pPr>
      <w:outlineLvl w:val="9"/>
    </w:pPr>
  </w:style>
  <w:style w:type="paragraph" w:customStyle="1" w:styleId="70">
    <w:name w:val="B6"/>
    <w:basedOn w:val="71"/>
    <w:link w:val="149"/>
    <w:qFormat/>
    <w:uiPriority w:val="0"/>
    <w:pPr>
      <w:ind w:left="1985"/>
    </w:pPr>
  </w:style>
  <w:style w:type="paragraph" w:customStyle="1" w:styleId="71">
    <w:name w:val="B5"/>
    <w:basedOn w:val="40"/>
    <w:link w:val="142"/>
    <w:qFormat/>
    <w:uiPriority w:val="0"/>
  </w:style>
  <w:style w:type="paragraph" w:customStyle="1" w:styleId="72">
    <w:name w:val="TAR"/>
    <w:basedOn w:val="65"/>
    <w:qFormat/>
    <w:uiPriority w:val="0"/>
    <w:pPr>
      <w:jc w:val="right"/>
    </w:p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4">
    <w:name w:val="Guidance"/>
    <w:basedOn w:val="1"/>
    <w:qFormat/>
    <w:uiPriority w:val="0"/>
    <w:rPr>
      <w:i/>
      <w:color w:val="0000FF"/>
    </w:rPr>
  </w:style>
  <w:style w:type="paragraph" w:customStyle="1" w:styleId="75">
    <w:name w:val="PL"/>
    <w:link w:val="13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TAH"/>
    <w:basedOn w:val="77"/>
    <w:link w:val="138"/>
    <w:qFormat/>
    <w:uiPriority w:val="0"/>
    <w:rPr>
      <w:b/>
    </w:rPr>
  </w:style>
  <w:style w:type="paragraph" w:customStyle="1" w:styleId="77">
    <w:name w:val="TAC"/>
    <w:basedOn w:val="65"/>
    <w:link w:val="118"/>
    <w:qFormat/>
    <w:uiPriority w:val="0"/>
    <w:pPr>
      <w:jc w:val="center"/>
    </w:p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3"/>
    <w:link w:val="122"/>
    <w:qFormat/>
    <w:uiPriority w:val="0"/>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TAN"/>
    <w:basedOn w:val="65"/>
    <w:qFormat/>
    <w:uiPriority w:val="0"/>
    <w:pPr>
      <w:ind w:left="851" w:hanging="851"/>
    </w:p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8">
    <w:name w:val="B4"/>
    <w:basedOn w:val="41"/>
    <w:link w:val="141"/>
    <w:qFormat/>
    <w:uiPriority w:val="0"/>
  </w:style>
  <w:style w:type="paragraph" w:customStyle="1" w:styleId="89">
    <w:name w:val="TAJ"/>
    <w:basedOn w:val="62"/>
    <w:qFormat/>
    <w:uiPriority w:val="0"/>
  </w:style>
  <w:style w:type="paragraph" w:customStyle="1" w:styleId="90">
    <w:name w:val="CR Cover Page"/>
    <w:link w:val="146"/>
    <w:qFormat/>
    <w:uiPriority w:val="0"/>
    <w:pPr>
      <w:spacing w:after="120"/>
    </w:pPr>
    <w:rPr>
      <w:rFonts w:ascii="Arial" w:hAnsi="Arial" w:eastAsia="Times New Roman" w:cs="Times New Roman"/>
      <w:lang w:val="en-US" w:eastAsia="ko-KR" w:bidi="ar-SA"/>
    </w:rPr>
  </w:style>
  <w:style w:type="paragraph" w:customStyle="1" w:styleId="91">
    <w:name w:val="B7"/>
    <w:basedOn w:val="70"/>
    <w:link w:val="150"/>
    <w:qFormat/>
    <w:uiPriority w:val="0"/>
    <w:pPr>
      <w:ind w:left="2269"/>
    </w:pPr>
  </w:style>
  <w:style w:type="paragraph" w:customStyle="1" w:styleId="92">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93">
    <w:name w:val="_Style 92"/>
    <w:semiHidden/>
    <w:qFormat/>
    <w:uiPriority w:val="99"/>
    <w:rPr>
      <w:rFonts w:ascii="Times New Roman" w:hAnsi="Times New Roman" w:eastAsia="Batang" w:cs="Times New Roman"/>
      <w:lang w:val="en-GB" w:eastAsia="en-US" w:bidi="ar-SA"/>
    </w:rPr>
  </w:style>
  <w:style w:type="paragraph" w:customStyle="1" w:styleId="94">
    <w:name w:val="B8"/>
    <w:basedOn w:val="91"/>
    <w:qFormat/>
    <w:uiPriority w:val="0"/>
    <w:pPr>
      <w:ind w:left="2552"/>
    </w:pPr>
  </w:style>
  <w:style w:type="paragraph" w:customStyle="1" w:styleId="95">
    <w:name w:val="INDENT1"/>
    <w:basedOn w:val="1"/>
    <w:qFormat/>
    <w:uiPriority w:val="0"/>
    <w:pPr>
      <w:ind w:left="851"/>
    </w:pPr>
    <w:rPr>
      <w:rFonts w:eastAsia="MS Mincho"/>
      <w:lang w:eastAsia="en-GB"/>
    </w:rPr>
  </w:style>
  <w:style w:type="paragraph" w:customStyle="1" w:styleId="96">
    <w:name w:val="INDENT2"/>
    <w:basedOn w:val="1"/>
    <w:qFormat/>
    <w:uiPriority w:val="0"/>
    <w:pPr>
      <w:ind w:left="1135" w:hanging="284"/>
    </w:pPr>
    <w:rPr>
      <w:rFonts w:eastAsia="MS Mincho"/>
      <w:lang w:eastAsia="en-GB"/>
    </w:rPr>
  </w:style>
  <w:style w:type="paragraph" w:customStyle="1" w:styleId="97">
    <w:name w:val="INDENT3"/>
    <w:basedOn w:val="1"/>
    <w:qFormat/>
    <w:uiPriority w:val="0"/>
    <w:pPr>
      <w:ind w:left="1701" w:hanging="567"/>
    </w:pPr>
    <w:rPr>
      <w:rFonts w:eastAsia="MS Mincho"/>
      <w:lang w:eastAsia="en-GB"/>
    </w:rPr>
  </w:style>
  <w:style w:type="paragraph" w:customStyle="1" w:styleId="98">
    <w:name w:val="Comments"/>
    <w:basedOn w:val="1"/>
    <w:link w:val="151"/>
    <w:qFormat/>
    <w:uiPriority w:val="0"/>
    <w:pPr>
      <w:spacing w:before="40" w:after="0" w:line="256" w:lineRule="auto"/>
    </w:pPr>
    <w:rPr>
      <w:rFonts w:ascii="Arial" w:hAnsi="Arial" w:eastAsia="Batang"/>
      <w:i/>
      <w:sz w:val="18"/>
      <w:szCs w:val="24"/>
    </w:rPr>
  </w:style>
  <w:style w:type="paragraph" w:customStyle="1" w:styleId="99">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styleId="100">
    <w:name w:val="List Paragraph"/>
    <w:basedOn w:val="1"/>
    <w:link w:val="152"/>
    <w:qFormat/>
    <w:uiPriority w:val="34"/>
    <w:pPr>
      <w:spacing w:after="0"/>
      <w:ind w:left="720"/>
    </w:pPr>
    <w:rPr>
      <w:rFonts w:ascii="Calibri" w:hAnsi="Calibri" w:eastAsia="Calibri"/>
      <w:sz w:val="22"/>
      <w:szCs w:val="22"/>
      <w:lang w:eastAsia="en-US"/>
    </w:rPr>
  </w:style>
  <w:style w:type="paragraph" w:customStyle="1" w:styleId="101">
    <w:name w:val="NW"/>
    <w:basedOn w:val="59"/>
    <w:qFormat/>
    <w:uiPriority w:val="0"/>
    <w:pPr>
      <w:spacing w:after="0"/>
    </w:pPr>
  </w:style>
  <w:style w:type="paragraph" w:customStyle="1" w:styleId="102">
    <w:name w:val="NF"/>
    <w:basedOn w:val="59"/>
    <w:qFormat/>
    <w:uiPriority w:val="0"/>
    <w:pPr>
      <w:keepNext/>
      <w:spacing w:after="0"/>
    </w:pPr>
    <w:rPr>
      <w:rFonts w:ascii="Arial" w:hAnsi="Arial"/>
      <w:sz w:val="18"/>
    </w:rPr>
  </w:style>
  <w:style w:type="paragraph" w:customStyle="1" w:styleId="103">
    <w:name w:val="ZTD"/>
    <w:basedOn w:val="84"/>
    <w:qFormat/>
    <w:uiPriority w:val="0"/>
    <w:pPr>
      <w:framePr w:hRule="auto" w:y="852"/>
    </w:pPr>
    <w:rPr>
      <w:i w:val="0"/>
      <w:sz w:val="40"/>
    </w:rPr>
  </w:style>
  <w:style w:type="paragraph" w:customStyle="1" w:styleId="104">
    <w:name w:val="ZV"/>
    <w:basedOn w:val="85"/>
    <w:qFormat/>
    <w:uiPriority w:val="0"/>
    <w:pPr>
      <w:framePr w:y="16161"/>
    </w:pPr>
  </w:style>
  <w:style w:type="paragraph" w:customStyle="1" w:styleId="105">
    <w:name w:val="Doc-text2"/>
    <w:basedOn w:val="1"/>
    <w:link w:val="113"/>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06">
    <w:name w:val="Doc-title"/>
    <w:basedOn w:val="1"/>
    <w:next w:val="105"/>
    <w:link w:val="114"/>
    <w:qFormat/>
    <w:uiPriority w:val="0"/>
    <w:pPr>
      <w:overflowPunct/>
      <w:autoSpaceDE/>
      <w:autoSpaceDN/>
      <w:adjustRightInd/>
      <w:spacing w:before="60" w:after="0"/>
      <w:ind w:left="1259" w:hanging="1259"/>
      <w:textAlignment w:val="auto"/>
    </w:pPr>
    <w:rPr>
      <w:rFonts w:ascii="Arial" w:hAnsi="Arial" w:eastAsia="MS Mincho"/>
      <w:szCs w:val="24"/>
    </w:rPr>
  </w:style>
  <w:style w:type="paragraph" w:customStyle="1" w:styleId="107">
    <w:name w:val="Doc-comment"/>
    <w:basedOn w:val="1"/>
    <w:next w:val="1"/>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paragraph" w:customStyle="1" w:styleId="108">
    <w:name w:val="Comments-red"/>
    <w:basedOn w:val="98"/>
    <w:qFormat/>
    <w:uiPriority w:val="0"/>
    <w:pPr>
      <w:overflowPunct/>
      <w:autoSpaceDE/>
      <w:autoSpaceDN/>
      <w:adjustRightInd/>
      <w:spacing w:line="240" w:lineRule="auto"/>
      <w:textAlignment w:val="auto"/>
    </w:pPr>
    <w:rPr>
      <w:rFonts w:eastAsia="MS Mincho"/>
      <w:color w:val="FF0000"/>
      <w:lang w:eastAsia="en-GB"/>
    </w:rPr>
  </w:style>
  <w:style w:type="character" w:customStyle="1" w:styleId="109">
    <w:name w:val="TAH Char"/>
    <w:qFormat/>
    <w:uiPriority w:val="0"/>
    <w:rPr>
      <w:rFonts w:ascii="Arial" w:hAnsi="Arial"/>
      <w:b/>
      <w:sz w:val="18"/>
      <w:lang w:val="en-GB" w:eastAsia="en-US"/>
    </w:rPr>
  </w:style>
  <w:style w:type="character" w:customStyle="1" w:styleId="110">
    <w:name w:val="Unresolved Mention5"/>
    <w:unhideWhenUsed/>
    <w:qFormat/>
    <w:uiPriority w:val="99"/>
    <w:rPr>
      <w:color w:val="808080"/>
      <w:shd w:val="clear" w:color="auto" w:fill="E6E6E6"/>
    </w:rPr>
  </w:style>
  <w:style w:type="character" w:customStyle="1" w:styleId="111">
    <w:name w:val="正文文本 Char"/>
    <w:link w:val="31"/>
    <w:qFormat/>
    <w:uiPriority w:val="0"/>
    <w:rPr>
      <w:rFonts w:ascii="Arial" w:hAnsi="Arial" w:eastAsia="Times New Roman"/>
      <w:lang w:eastAsia="zh-CN"/>
    </w:rPr>
  </w:style>
  <w:style w:type="character" w:customStyle="1" w:styleId="112">
    <w:name w:val="尾注文本 Char"/>
    <w:link w:val="35"/>
    <w:qFormat/>
    <w:uiPriority w:val="0"/>
    <w:rPr>
      <w:rFonts w:eastAsia="Times New Roman"/>
      <w:lang w:eastAsia="ja-JP"/>
    </w:rPr>
  </w:style>
  <w:style w:type="character" w:customStyle="1" w:styleId="113">
    <w:name w:val="Doc-text2 Char"/>
    <w:link w:val="105"/>
    <w:qFormat/>
    <w:locked/>
    <w:uiPriority w:val="0"/>
    <w:rPr>
      <w:rFonts w:ascii="Arial" w:hAnsi="Arial" w:eastAsia="MS Mincho" w:cs="Arial"/>
      <w:szCs w:val="24"/>
    </w:rPr>
  </w:style>
  <w:style w:type="character" w:customStyle="1" w:styleId="114">
    <w:name w:val="Doc-title Char"/>
    <w:link w:val="106"/>
    <w:qFormat/>
    <w:locked/>
    <w:uiPriority w:val="0"/>
    <w:rPr>
      <w:rFonts w:ascii="Arial" w:hAnsi="Arial" w:eastAsia="MS Mincho"/>
      <w:szCs w:val="24"/>
    </w:rPr>
  </w:style>
  <w:style w:type="character" w:customStyle="1" w:styleId="115">
    <w:name w:val="Unresolved Mention6"/>
    <w:unhideWhenUsed/>
    <w:qFormat/>
    <w:uiPriority w:val="99"/>
    <w:rPr>
      <w:color w:val="605E5C"/>
      <w:shd w:val="clear" w:color="auto" w:fill="E1DFDD"/>
    </w:rPr>
  </w:style>
  <w:style w:type="character" w:customStyle="1" w:styleId="116">
    <w:name w:val="标题 2 Char"/>
    <w:link w:val="3"/>
    <w:qFormat/>
    <w:uiPriority w:val="0"/>
    <w:rPr>
      <w:rFonts w:ascii="Arial" w:hAnsi="Arial" w:eastAsia="Times New Roman"/>
      <w:sz w:val="32"/>
      <w:lang w:eastAsia="ja-JP"/>
    </w:rPr>
  </w:style>
  <w:style w:type="character" w:customStyle="1" w:styleId="117">
    <w:name w:val="Unresolved Mention1"/>
    <w:unhideWhenUsed/>
    <w:qFormat/>
    <w:uiPriority w:val="99"/>
    <w:rPr>
      <w:color w:val="808080"/>
      <w:shd w:val="clear" w:color="auto" w:fill="E6E6E6"/>
    </w:rPr>
  </w:style>
  <w:style w:type="character" w:customStyle="1" w:styleId="118">
    <w:name w:val="TAC Char"/>
    <w:link w:val="77"/>
    <w:qFormat/>
    <w:locked/>
    <w:uiPriority w:val="0"/>
    <w:rPr>
      <w:rFonts w:ascii="Arial" w:hAnsi="Arial" w:eastAsia="Times New Roman"/>
      <w:sz w:val="18"/>
    </w:rPr>
  </w:style>
  <w:style w:type="character" w:customStyle="1" w:styleId="119">
    <w:name w:val="批注主题 Char"/>
    <w:link w:val="14"/>
    <w:qFormat/>
    <w:uiPriority w:val="0"/>
    <w:rPr>
      <w:rFonts w:eastAsia="Times New Roman"/>
      <w:b/>
      <w:bCs/>
      <w:lang w:eastAsia="ja-JP"/>
    </w:rPr>
  </w:style>
  <w:style w:type="character" w:customStyle="1" w:styleId="120">
    <w:name w:val="TH Char"/>
    <w:link w:val="62"/>
    <w:qFormat/>
    <w:uiPriority w:val="0"/>
    <w:rPr>
      <w:rFonts w:ascii="Arial" w:hAnsi="Arial" w:eastAsia="Times New Roman"/>
      <w:b/>
    </w:rPr>
  </w:style>
  <w:style w:type="character" w:customStyle="1" w:styleId="121">
    <w:name w:val="B2 Char"/>
    <w:link w:val="63"/>
    <w:qFormat/>
    <w:uiPriority w:val="0"/>
    <w:rPr>
      <w:rFonts w:eastAsia="Times New Roman"/>
      <w:lang w:eastAsia="ja-JP"/>
    </w:rPr>
  </w:style>
  <w:style w:type="character" w:customStyle="1" w:styleId="122">
    <w:name w:val="B1 Char1"/>
    <w:link w:val="82"/>
    <w:qFormat/>
    <w:uiPriority w:val="0"/>
    <w:rPr>
      <w:rFonts w:eastAsia="Times New Roman"/>
      <w:lang w:eastAsia="ja-JP"/>
    </w:rPr>
  </w:style>
  <w:style w:type="character" w:customStyle="1" w:styleId="123">
    <w:name w:val="B3 Char2"/>
    <w:link w:val="64"/>
    <w:qFormat/>
    <w:uiPriority w:val="0"/>
    <w:rPr>
      <w:rFonts w:eastAsia="Times New Roman"/>
      <w:lang w:eastAsia="ja-JP"/>
    </w:rPr>
  </w:style>
  <w:style w:type="character" w:customStyle="1" w:styleId="124">
    <w:name w:val="标题 1 Char"/>
    <w:link w:val="2"/>
    <w:qFormat/>
    <w:uiPriority w:val="0"/>
    <w:rPr>
      <w:rFonts w:ascii="Arial" w:hAnsi="Arial" w:eastAsia="Times New Roman"/>
      <w:sz w:val="36"/>
      <w:lang w:val="en-GB" w:eastAsia="ja-JP" w:bidi="ar-SA"/>
    </w:rPr>
  </w:style>
  <w:style w:type="character" w:customStyle="1" w:styleId="125">
    <w:name w:val="页眉 Char"/>
    <w:link w:val="38"/>
    <w:qFormat/>
    <w:uiPriority w:val="0"/>
    <w:rPr>
      <w:rFonts w:ascii="Arial" w:hAnsi="Arial" w:eastAsia="Times New Roman"/>
      <w:b/>
      <w:sz w:val="18"/>
      <w:lang w:val="en-GB" w:eastAsia="ja-JP" w:bidi="ar-SA"/>
    </w:rPr>
  </w:style>
  <w:style w:type="character" w:customStyle="1" w:styleId="126">
    <w:name w:val="标题 3 Char"/>
    <w:link w:val="4"/>
    <w:qFormat/>
    <w:uiPriority w:val="0"/>
    <w:rPr>
      <w:rFonts w:ascii="Arial" w:hAnsi="Arial" w:eastAsia="Times New Roman"/>
      <w:sz w:val="28"/>
      <w:lang w:eastAsia="ja-JP"/>
    </w:rPr>
  </w:style>
  <w:style w:type="character" w:customStyle="1" w:styleId="127">
    <w:name w:val="标题 4 Char"/>
    <w:link w:val="5"/>
    <w:qFormat/>
    <w:locked/>
    <w:uiPriority w:val="0"/>
    <w:rPr>
      <w:rFonts w:ascii="Arial" w:hAnsi="Arial" w:eastAsia="Times New Roman"/>
      <w:sz w:val="24"/>
      <w:lang w:eastAsia="ja-JP"/>
    </w:rPr>
  </w:style>
  <w:style w:type="character" w:customStyle="1" w:styleId="128">
    <w:name w:val="标题 5 Char"/>
    <w:link w:val="6"/>
    <w:qFormat/>
    <w:uiPriority w:val="0"/>
    <w:rPr>
      <w:rFonts w:ascii="Arial" w:hAnsi="Arial" w:eastAsia="Times New Roman"/>
      <w:sz w:val="22"/>
      <w:lang w:eastAsia="ja-JP"/>
    </w:rPr>
  </w:style>
  <w:style w:type="character" w:customStyle="1" w:styleId="129">
    <w:name w:val="标题 6 Char"/>
    <w:link w:val="7"/>
    <w:qFormat/>
    <w:uiPriority w:val="0"/>
    <w:rPr>
      <w:rFonts w:ascii="Arial" w:hAnsi="Arial" w:eastAsia="Times New Roman"/>
      <w:lang w:eastAsia="ja-JP"/>
    </w:rPr>
  </w:style>
  <w:style w:type="character" w:customStyle="1" w:styleId="130">
    <w:name w:val="标题 7 Char"/>
    <w:link w:val="8"/>
    <w:qFormat/>
    <w:uiPriority w:val="0"/>
    <w:rPr>
      <w:rFonts w:ascii="Arial" w:hAnsi="Arial" w:eastAsia="Times New Roman"/>
      <w:lang w:eastAsia="ja-JP"/>
    </w:rPr>
  </w:style>
  <w:style w:type="character" w:customStyle="1" w:styleId="131">
    <w:name w:val="标题 8 Char"/>
    <w:link w:val="9"/>
    <w:uiPriority w:val="0"/>
    <w:rPr>
      <w:rFonts w:ascii="Arial" w:hAnsi="Arial" w:eastAsia="Times New Roman"/>
      <w:sz w:val="36"/>
      <w:lang w:eastAsia="ja-JP"/>
    </w:rPr>
  </w:style>
  <w:style w:type="character" w:customStyle="1" w:styleId="132">
    <w:name w:val="标题 9 Char"/>
    <w:link w:val="10"/>
    <w:qFormat/>
    <w:uiPriority w:val="0"/>
    <w:rPr>
      <w:rFonts w:ascii="Arial" w:hAnsi="Arial" w:eastAsia="Times New Roman"/>
      <w:sz w:val="36"/>
      <w:lang w:eastAsia="ja-JP"/>
    </w:rPr>
  </w:style>
  <w:style w:type="character" w:customStyle="1" w:styleId="133">
    <w:name w:val="ZGSM"/>
    <w:qFormat/>
    <w:uiPriority w:val="0"/>
  </w:style>
  <w:style w:type="character" w:customStyle="1" w:styleId="134">
    <w:name w:val="页脚 Char"/>
    <w:link w:val="37"/>
    <w:uiPriority w:val="0"/>
    <w:rPr>
      <w:rFonts w:ascii="Arial" w:hAnsi="Arial" w:eastAsia="Times New Roman"/>
      <w:b/>
      <w:i/>
      <w:sz w:val="18"/>
      <w:lang w:eastAsia="ja-JP"/>
    </w:rPr>
  </w:style>
  <w:style w:type="character" w:customStyle="1" w:styleId="135">
    <w:name w:val="NO Char"/>
    <w:link w:val="59"/>
    <w:qFormat/>
    <w:uiPriority w:val="0"/>
    <w:rPr>
      <w:rFonts w:eastAsia="Times New Roman"/>
      <w:lang w:eastAsia="ja-JP"/>
    </w:rPr>
  </w:style>
  <w:style w:type="character" w:customStyle="1" w:styleId="136">
    <w:name w:val="PL Char"/>
    <w:link w:val="75"/>
    <w:qFormat/>
    <w:uiPriority w:val="0"/>
    <w:rPr>
      <w:rFonts w:ascii="Courier New" w:hAnsi="Courier New"/>
      <w:sz w:val="16"/>
      <w:shd w:val="clear" w:color="auto" w:fill="E6E6E6"/>
      <w:lang w:val="en-GB" w:eastAsia="sv-SE" w:bidi="ar-SA"/>
    </w:rPr>
  </w:style>
  <w:style w:type="character" w:customStyle="1" w:styleId="137">
    <w:name w:val="TAL Car"/>
    <w:link w:val="65"/>
    <w:qFormat/>
    <w:uiPriority w:val="0"/>
    <w:rPr>
      <w:rFonts w:ascii="Arial" w:hAnsi="Arial" w:eastAsia="Times New Roman"/>
      <w:sz w:val="18"/>
    </w:rPr>
  </w:style>
  <w:style w:type="character" w:customStyle="1" w:styleId="138">
    <w:name w:val="TAH Car"/>
    <w:link w:val="76"/>
    <w:qFormat/>
    <w:locked/>
    <w:uiPriority w:val="0"/>
    <w:rPr>
      <w:rFonts w:ascii="Arial" w:hAnsi="Arial" w:eastAsia="Times New Roman"/>
      <w:b/>
      <w:sz w:val="18"/>
    </w:rPr>
  </w:style>
  <w:style w:type="character" w:customStyle="1" w:styleId="139">
    <w:name w:val="Editor's Note Char"/>
    <w:link w:val="66"/>
    <w:qFormat/>
    <w:uiPriority w:val="0"/>
    <w:rPr>
      <w:rFonts w:eastAsia="Times New Roman"/>
      <w:color w:val="FF0000"/>
    </w:rPr>
  </w:style>
  <w:style w:type="character" w:customStyle="1" w:styleId="140">
    <w:name w:val="TF Char"/>
    <w:link w:val="61"/>
    <w:uiPriority w:val="0"/>
    <w:rPr>
      <w:rFonts w:ascii="Arial" w:hAnsi="Arial" w:eastAsia="Times New Roman"/>
      <w:b/>
    </w:rPr>
  </w:style>
  <w:style w:type="character" w:customStyle="1" w:styleId="141">
    <w:name w:val="B4 Char"/>
    <w:link w:val="88"/>
    <w:qFormat/>
    <w:uiPriority w:val="0"/>
    <w:rPr>
      <w:rFonts w:eastAsia="Times New Roman"/>
      <w:lang w:eastAsia="ja-JP"/>
    </w:rPr>
  </w:style>
  <w:style w:type="character" w:customStyle="1" w:styleId="142">
    <w:name w:val="B5 Char"/>
    <w:link w:val="71"/>
    <w:qFormat/>
    <w:uiPriority w:val="0"/>
    <w:rPr>
      <w:rFonts w:eastAsia="Times New Roman"/>
      <w:lang w:eastAsia="ja-JP"/>
    </w:rPr>
  </w:style>
  <w:style w:type="character" w:customStyle="1" w:styleId="143">
    <w:name w:val="批注框文本 Char"/>
    <w:link w:val="36"/>
    <w:uiPriority w:val="0"/>
    <w:rPr>
      <w:rFonts w:ascii="Segoe UI" w:hAnsi="Segoe UI" w:eastAsia="Times New Roman" w:cs="Segoe UI"/>
      <w:sz w:val="18"/>
      <w:szCs w:val="18"/>
      <w:lang w:eastAsia="ja-JP"/>
    </w:rPr>
  </w:style>
  <w:style w:type="character" w:customStyle="1" w:styleId="144">
    <w:name w:val="批注文字 Char"/>
    <w:link w:val="15"/>
    <w:qFormat/>
    <w:uiPriority w:val="99"/>
    <w:rPr>
      <w:rFonts w:ascii="Arial" w:hAnsi="Arial" w:eastAsia="Times New Roman"/>
      <w:sz w:val="18"/>
      <w:lang w:eastAsia="ja-JP"/>
    </w:rPr>
  </w:style>
  <w:style w:type="character" w:customStyle="1" w:styleId="145">
    <w:name w:val="脚注文本 Char"/>
    <w:link w:val="39"/>
    <w:qFormat/>
    <w:uiPriority w:val="0"/>
    <w:rPr>
      <w:rFonts w:eastAsia="Times New Roman"/>
      <w:sz w:val="16"/>
      <w:lang w:eastAsia="ja-JP"/>
    </w:rPr>
  </w:style>
  <w:style w:type="character" w:customStyle="1" w:styleId="146">
    <w:name w:val="CR Cover Page Zchn"/>
    <w:link w:val="90"/>
    <w:uiPriority w:val="0"/>
    <w:rPr>
      <w:rFonts w:ascii="Arial" w:hAnsi="Arial" w:eastAsia="Times New Roman"/>
      <w:lang w:eastAsia="ko-KR" w:bidi="ar-SA"/>
    </w:rPr>
  </w:style>
  <w:style w:type="character" w:customStyle="1" w:styleId="147">
    <w:name w:val="文档结构图 Char"/>
    <w:link w:val="30"/>
    <w:qFormat/>
    <w:uiPriority w:val="0"/>
    <w:rPr>
      <w:rFonts w:ascii="Tahoma" w:hAnsi="Tahoma" w:eastAsia="Times New Roman" w:cs="Tahoma"/>
      <w:shd w:val="clear" w:color="auto" w:fill="000080"/>
      <w:lang w:eastAsia="ja-JP"/>
    </w:rPr>
  </w:style>
  <w:style w:type="character" w:customStyle="1" w:styleId="148">
    <w:name w:val="纯文本 Char"/>
    <w:link w:val="32"/>
    <w:qFormat/>
    <w:uiPriority w:val="0"/>
    <w:rPr>
      <w:rFonts w:ascii="Courier New" w:hAnsi="Courier New" w:eastAsia="Times New Roman"/>
      <w:lang w:val="nb-NO" w:eastAsia="ja-JP"/>
    </w:rPr>
  </w:style>
  <w:style w:type="character" w:customStyle="1" w:styleId="149">
    <w:name w:val="B6 Char"/>
    <w:link w:val="70"/>
    <w:qFormat/>
    <w:uiPriority w:val="0"/>
    <w:rPr>
      <w:rFonts w:eastAsia="Times New Roman"/>
      <w:lang w:eastAsia="ja-JP"/>
    </w:rPr>
  </w:style>
  <w:style w:type="character" w:customStyle="1" w:styleId="150">
    <w:name w:val="B7 Char"/>
    <w:link w:val="91"/>
    <w:qFormat/>
    <w:uiPriority w:val="0"/>
    <w:rPr>
      <w:rFonts w:eastAsia="Times New Roman"/>
      <w:lang w:eastAsia="ja-JP"/>
    </w:rPr>
  </w:style>
  <w:style w:type="character" w:customStyle="1" w:styleId="151">
    <w:name w:val="Comments Char"/>
    <w:link w:val="98"/>
    <w:qFormat/>
    <w:locked/>
    <w:uiPriority w:val="0"/>
    <w:rPr>
      <w:rFonts w:ascii="Arial" w:hAnsi="Arial" w:cs="Arial"/>
      <w:i/>
      <w:sz w:val="18"/>
      <w:szCs w:val="24"/>
    </w:rPr>
  </w:style>
  <w:style w:type="character" w:customStyle="1" w:styleId="152">
    <w:name w:val="列出段落 Char"/>
    <w:link w:val="100"/>
    <w:locked/>
    <w:uiPriority w:val="34"/>
    <w:rPr>
      <w:rFonts w:ascii="Calibri" w:hAnsi="Calibri" w:eastAsia="Calibri"/>
      <w:sz w:val="22"/>
      <w:szCs w:val="22"/>
      <w:lang w:eastAsia="en-US"/>
    </w:rPr>
  </w:style>
  <w:style w:type="character" w:customStyle="1" w:styleId="153">
    <w:name w:val="Unresolved Mention2"/>
    <w:unhideWhenUsed/>
    <w:qFormat/>
    <w:uiPriority w:val="99"/>
    <w:rPr>
      <w:color w:val="808080"/>
      <w:shd w:val="clear" w:color="auto" w:fill="E6E6E6"/>
    </w:rPr>
  </w:style>
  <w:style w:type="character" w:customStyle="1" w:styleId="154">
    <w:name w:val="Unresolved Mention3"/>
    <w:semiHidden/>
    <w:qFormat/>
    <w:uiPriority w:val="99"/>
    <w:rPr>
      <w:color w:val="808080"/>
      <w:shd w:val="clear" w:color="auto" w:fill="E6E6E6"/>
    </w:rPr>
  </w:style>
  <w:style w:type="character" w:customStyle="1" w:styleId="155">
    <w:name w:val="Unresolved Mention4"/>
    <w:unhideWhenUsed/>
    <w:uiPriority w:val="99"/>
    <w:rPr>
      <w:color w:val="808080"/>
      <w:shd w:val="clear" w:color="auto" w:fill="E6E6E6"/>
    </w:rPr>
  </w:style>
  <w:style w:type="character" w:customStyle="1" w:styleId="156">
    <w:name w:val="Unresolved Mention61"/>
    <w:unhideWhenUsed/>
    <w:qFormat/>
    <w:uiPriority w:val="99"/>
    <w:rPr>
      <w:color w:val="605E5C"/>
      <w:shd w:val="clear" w:color="auto" w:fill="E1DFDD"/>
    </w:rPr>
  </w:style>
  <w:style w:type="table" w:customStyle="1" w:styleId="157">
    <w:name w:val="Table Grid1"/>
    <w:basedOn w:val="56"/>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5</Pages>
  <Words>1872</Words>
  <Characters>10675</Characters>
  <Lines>88</Lines>
  <Paragraphs>25</Paragraphs>
  <TotalTime>0</TotalTime>
  <ScaleCrop>false</ScaleCrop>
  <LinksUpToDate>false</LinksUpToDate>
  <CharactersWithSpaces>12522</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2018-09-26T07:09:00Z</dcterms:created>
  <dc:creator>MCC Support</dc:creator>
  <cp:keywords>CTPClassification=CTP_NT</cp:keywords>
  <cp:lastModifiedBy>ZTE</cp:lastModifiedBy>
  <cp:lastPrinted>2017-05-08T04:55:00Z</cp:lastPrinted>
  <dcterms:modified xsi:type="dcterms:W3CDTF">2018-11-02T00:58:49Z</dcterms:modified>
  <dc:subject>NR; Radio Resource Control (RRC) protocol specification (Release 15)</dc:subject>
  <dc:title>3GPP TS 38.331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IconOverlay">
    <vt:lpwstr/>
  </property>
  <property fmtid="{D5CDD505-2E9C-101B-9397-08002B2CF9AE}" pid="37" name="EriCOLLProcessTaxHTField0">
    <vt:lpwstr/>
  </property>
  <property fmtid="{D5CDD505-2E9C-101B-9397-08002B2CF9AE}" pid="38" name="EriCOLLDate.">
    <vt:lpwstr/>
  </property>
  <property fmtid="{D5CDD505-2E9C-101B-9397-08002B2CF9AE}" pid="39" name="TaxCatchAllLabel">
    <vt:lpwstr/>
  </property>
  <property fmtid="{D5CDD505-2E9C-101B-9397-08002B2CF9AE}" pid="40" name="TaxKeywordTaxHTField">
    <vt:lpwstr>CTPClassification=CTP_NT|11111111-1111-1111-1111-111111111111</vt:lpwstr>
  </property>
  <property fmtid="{D5CDD505-2E9C-101B-9397-08002B2CF9AE}" pid="41" name="EriCOLLOrganizationUnitTaxHTField0">
    <vt:lpwstr/>
  </property>
  <property fmtid="{D5CDD505-2E9C-101B-9397-08002B2CF9AE}" pid="42" name="EriCOLLProductsTaxHTField0">
    <vt:lpwstr/>
  </property>
  <property fmtid="{D5CDD505-2E9C-101B-9397-08002B2CF9AE}" pid="43" name="AbstractOrSummary.">
    <vt:lpwstr/>
  </property>
  <property fmtid="{D5CDD505-2E9C-101B-9397-08002B2CF9AE}" pid="44" name="KSOProductBuildVer">
    <vt:lpwstr>2052-11.1.0.7760</vt:lpwstr>
  </property>
</Properties>
</file>